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069" w:rsidRPr="00143E8D" w:rsidRDefault="00757B5A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 Meeting #10</w:t>
      </w:r>
      <w:r>
        <w:rPr>
          <w:rFonts w:hint="eastAsia"/>
          <w:sz w:val="22"/>
          <w:szCs w:val="22"/>
          <w:lang w:val="en-GB"/>
        </w:rPr>
        <w:t>7bis</w:t>
      </w:r>
      <w:r>
        <w:rPr>
          <w:sz w:val="22"/>
          <w:szCs w:val="22"/>
          <w:lang w:val="en-GB"/>
        </w:rPr>
        <w:t xml:space="preserve">                            </w:t>
      </w:r>
      <w:r>
        <w:rPr>
          <w:rFonts w:hint="eastAsia"/>
          <w:sz w:val="22"/>
          <w:szCs w:val="22"/>
          <w:lang w:val="en-GB"/>
        </w:rPr>
        <w:t xml:space="preserve">                   </w:t>
      </w:r>
      <w:r>
        <w:rPr>
          <w:sz w:val="22"/>
          <w:szCs w:val="22"/>
          <w:lang w:val="en-GB"/>
        </w:rPr>
        <w:t xml:space="preserve">    R2-19</w:t>
      </w:r>
      <w:r w:rsidR="00143E8D">
        <w:rPr>
          <w:rFonts w:eastAsiaTheme="minorEastAsia" w:hint="eastAsia"/>
          <w:sz w:val="22"/>
          <w:szCs w:val="22"/>
          <w:lang w:val="en-GB" w:eastAsia="zh-CN"/>
        </w:rPr>
        <w:t>12226</w:t>
      </w:r>
      <w:bookmarkStart w:id="0" w:name="_GoBack"/>
      <w:bookmarkEnd w:id="0"/>
    </w:p>
    <w:p w:rsidR="00BD3069" w:rsidRDefault="003F7691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hyperlink r:id="rId10" w:tgtFrame="_blank" w:history="1">
        <w:r w:rsidR="00757B5A">
          <w:rPr>
            <w:rFonts w:hint="eastAsia"/>
            <w:sz w:val="22"/>
            <w:szCs w:val="22"/>
            <w:lang w:val="en-GB"/>
          </w:rPr>
          <w:t>Chongqing</w:t>
        </w:r>
      </w:hyperlink>
      <w:r w:rsidR="00757B5A">
        <w:rPr>
          <w:sz w:val="22"/>
          <w:szCs w:val="22"/>
          <w:lang w:val="en-GB"/>
        </w:rPr>
        <w:t xml:space="preserve">, </w:t>
      </w:r>
      <w:r w:rsidR="00757B5A">
        <w:rPr>
          <w:rFonts w:hint="eastAsia"/>
          <w:sz w:val="22"/>
          <w:szCs w:val="22"/>
          <w:lang w:val="en-GB"/>
        </w:rPr>
        <w:t>P.</w:t>
      </w:r>
      <w:r w:rsidR="00757B5A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757B5A">
        <w:rPr>
          <w:rFonts w:hint="eastAsia"/>
          <w:sz w:val="22"/>
          <w:szCs w:val="22"/>
          <w:lang w:val="en-GB"/>
        </w:rPr>
        <w:t>R.</w:t>
      </w:r>
      <w:r w:rsidR="00757B5A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757B5A">
        <w:rPr>
          <w:rFonts w:hint="eastAsia"/>
          <w:sz w:val="22"/>
          <w:szCs w:val="22"/>
          <w:lang w:val="en-GB"/>
        </w:rPr>
        <w:t>China</w:t>
      </w:r>
      <w:r w:rsidR="00757B5A">
        <w:rPr>
          <w:sz w:val="22"/>
          <w:szCs w:val="22"/>
          <w:lang w:val="en-GB"/>
        </w:rPr>
        <w:t xml:space="preserve">, </w:t>
      </w:r>
      <w:r w:rsidR="00757B5A">
        <w:rPr>
          <w:rFonts w:eastAsiaTheme="minorEastAsia" w:hint="eastAsia"/>
          <w:sz w:val="22"/>
          <w:szCs w:val="22"/>
          <w:lang w:val="en-GB" w:eastAsia="zh-CN"/>
        </w:rPr>
        <w:t>14</w:t>
      </w:r>
      <w:r w:rsidR="00757B5A">
        <w:rPr>
          <w:rFonts w:hint="eastAsia"/>
          <w:sz w:val="22"/>
          <w:szCs w:val="22"/>
          <w:vertAlign w:val="superscript"/>
          <w:lang w:val="en-GB"/>
        </w:rPr>
        <w:t>th</w:t>
      </w:r>
      <w:r w:rsidR="00757B5A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757B5A">
        <w:rPr>
          <w:sz w:val="22"/>
          <w:szCs w:val="22"/>
          <w:lang w:val="en-GB"/>
        </w:rPr>
        <w:t>–</w:t>
      </w:r>
      <w:r w:rsidR="00757B5A">
        <w:rPr>
          <w:rFonts w:hint="eastAsia"/>
          <w:sz w:val="22"/>
          <w:szCs w:val="22"/>
          <w:lang w:val="en-GB"/>
        </w:rPr>
        <w:t xml:space="preserve"> </w:t>
      </w:r>
      <w:r w:rsidR="00757B5A">
        <w:rPr>
          <w:rFonts w:eastAsiaTheme="minorEastAsia" w:hint="eastAsia"/>
          <w:sz w:val="22"/>
          <w:szCs w:val="22"/>
          <w:lang w:val="en-GB" w:eastAsia="zh-CN"/>
        </w:rPr>
        <w:t>18</w:t>
      </w:r>
      <w:r w:rsidR="00757B5A">
        <w:rPr>
          <w:rFonts w:eastAsiaTheme="minorEastAsia" w:hint="eastAsia"/>
          <w:sz w:val="22"/>
          <w:szCs w:val="22"/>
          <w:vertAlign w:val="superscript"/>
          <w:lang w:val="en-GB" w:eastAsia="zh-CN"/>
        </w:rPr>
        <w:t>th</w:t>
      </w:r>
      <w:r w:rsidR="00757B5A">
        <w:rPr>
          <w:rFonts w:eastAsiaTheme="minorEastAsia" w:hint="eastAsia"/>
          <w:sz w:val="22"/>
          <w:szCs w:val="22"/>
          <w:lang w:val="en-GB" w:eastAsia="zh-CN"/>
        </w:rPr>
        <w:t xml:space="preserve"> Oct.</w:t>
      </w:r>
      <w:r w:rsidR="00757B5A">
        <w:rPr>
          <w:sz w:val="22"/>
          <w:szCs w:val="22"/>
          <w:lang w:val="en-GB"/>
        </w:rPr>
        <w:t xml:space="preserve">, 2019  </w:t>
      </w:r>
    </w:p>
    <w:p w:rsidR="00BD3069" w:rsidRDefault="00BD3069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</w:p>
    <w:p w:rsidR="00BD3069" w:rsidRDefault="00757B5A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BD3069" w:rsidRDefault="00757B5A">
      <w:pPr>
        <w:pStyle w:val="ac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</w:r>
      <w:r w:rsidR="00D809B6">
        <w:rPr>
          <w:rFonts w:eastAsiaTheme="minorEastAsia" w:cs="Arial" w:hint="eastAsia"/>
          <w:sz w:val="22"/>
          <w:szCs w:val="22"/>
          <w:lang w:eastAsia="zh-CN"/>
        </w:rPr>
        <w:t xml:space="preserve">The </w:t>
      </w:r>
      <w:r w:rsidR="009F5F01">
        <w:rPr>
          <w:rFonts w:eastAsiaTheme="minorEastAsia" w:cs="Arial" w:hint="eastAsia"/>
          <w:sz w:val="22"/>
          <w:szCs w:val="22"/>
          <w:lang w:eastAsia="zh-CN"/>
        </w:rPr>
        <w:t>O</w:t>
      </w:r>
      <w:r w:rsidR="00D809B6">
        <w:rPr>
          <w:rFonts w:eastAsiaTheme="minorEastAsia" w:cs="Arial" w:hint="eastAsia"/>
          <w:sz w:val="22"/>
          <w:szCs w:val="22"/>
          <w:lang w:eastAsia="zh-CN"/>
        </w:rPr>
        <w:t>pen</w:t>
      </w:r>
      <w:r w:rsidR="009F5F01">
        <w:rPr>
          <w:rFonts w:eastAsiaTheme="minorEastAsia" w:cs="Arial" w:hint="eastAsia"/>
          <w:sz w:val="22"/>
          <w:szCs w:val="22"/>
          <w:lang w:eastAsia="zh-CN"/>
        </w:rPr>
        <w:t xml:space="preserve"> I</w:t>
      </w:r>
      <w:r w:rsidR="00D809B6">
        <w:rPr>
          <w:rFonts w:eastAsiaTheme="minorEastAsia" w:cs="Arial" w:hint="eastAsia"/>
          <w:sz w:val="22"/>
          <w:szCs w:val="22"/>
          <w:lang w:eastAsia="zh-CN"/>
        </w:rPr>
        <w:t xml:space="preserve">ssues of </w:t>
      </w:r>
      <w:r w:rsidR="00A218C9">
        <w:rPr>
          <w:rFonts w:eastAsiaTheme="minorEastAsia" w:cs="Arial" w:hint="eastAsia"/>
          <w:sz w:val="22"/>
          <w:szCs w:val="22"/>
          <w:lang w:eastAsia="zh-CN"/>
        </w:rPr>
        <w:t>2-step CFRA</w:t>
      </w:r>
    </w:p>
    <w:p w:rsidR="00BD3069" w:rsidRDefault="00757B5A">
      <w:pPr>
        <w:pStyle w:val="ac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2" w:name="Source"/>
      <w:bookmarkEnd w:id="2"/>
      <w:r>
        <w:rPr>
          <w:rFonts w:cs="Arial"/>
          <w:sz w:val="22"/>
          <w:szCs w:val="22"/>
        </w:rPr>
        <w:tab/>
      </w:r>
      <w:r w:rsidR="002C6F32">
        <w:rPr>
          <w:rFonts w:eastAsia="宋体" w:cs="Arial" w:hint="eastAsia"/>
          <w:sz w:val="22"/>
          <w:szCs w:val="22"/>
          <w:lang w:eastAsia="zh-CN"/>
        </w:rPr>
        <w:t>6</w:t>
      </w:r>
      <w:r w:rsidR="001220D8">
        <w:rPr>
          <w:rFonts w:eastAsia="宋体" w:cs="Arial" w:hint="eastAsia"/>
          <w:sz w:val="22"/>
          <w:szCs w:val="22"/>
          <w:lang w:eastAsia="zh-CN"/>
        </w:rPr>
        <w:t>.</w:t>
      </w:r>
      <w:r w:rsidR="00856F33">
        <w:rPr>
          <w:rFonts w:eastAsia="宋体" w:cs="Arial" w:hint="eastAsia"/>
          <w:sz w:val="22"/>
          <w:szCs w:val="22"/>
          <w:lang w:eastAsia="zh-CN"/>
        </w:rPr>
        <w:t>13.</w:t>
      </w:r>
      <w:r w:rsidR="002C6F32">
        <w:rPr>
          <w:rFonts w:eastAsia="宋体" w:cs="Arial" w:hint="eastAsia"/>
          <w:sz w:val="22"/>
          <w:szCs w:val="22"/>
          <w:lang w:eastAsia="zh-CN"/>
        </w:rPr>
        <w:t>6</w:t>
      </w:r>
    </w:p>
    <w:p w:rsidR="00BD3069" w:rsidRDefault="00757B5A">
      <w:pPr>
        <w:pStyle w:val="ac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3" w:name="DocumentFor"/>
      <w:bookmarkEnd w:id="3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D3069" w:rsidRDefault="00BD3069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BD3069" w:rsidRDefault="00757B5A">
      <w:pPr>
        <w:pStyle w:val="1"/>
        <w:jc w:val="both"/>
        <w:rPr>
          <w:szCs w:val="28"/>
        </w:rPr>
      </w:pPr>
      <w:r>
        <w:rPr>
          <w:szCs w:val="28"/>
        </w:rPr>
        <w:t>Introduction</w:t>
      </w:r>
    </w:p>
    <w:p w:rsidR="00A218C9" w:rsidRDefault="007D3E26">
      <w:pPr>
        <w:pStyle w:val="a0"/>
        <w:rPr>
          <w:rFonts w:eastAsiaTheme="minorEastAsia"/>
          <w:lang w:eastAsia="zh-CN"/>
        </w:rPr>
      </w:pPr>
      <w:bookmarkStart w:id="4" w:name="OLE_LINK1"/>
      <w:bookmarkStart w:id="5" w:name="OLE_LINK2"/>
      <w:r>
        <w:rPr>
          <w:rFonts w:eastAsiaTheme="minorEastAsia" w:hint="eastAsia"/>
          <w:lang w:eastAsia="zh-CN"/>
        </w:rPr>
        <w:t>In RAN#85, t</w:t>
      </w:r>
      <w:r w:rsidR="00A218C9"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>scope</w:t>
      </w:r>
      <w:r w:rsidR="00A218C9">
        <w:rPr>
          <w:rFonts w:eastAsiaTheme="minorEastAsia" w:hint="eastAsia"/>
          <w:lang w:eastAsia="zh-CN"/>
        </w:rPr>
        <w:t xml:space="preserve"> of 2-step RACH WID </w:t>
      </w:r>
      <w:r>
        <w:rPr>
          <w:rFonts w:eastAsiaTheme="minorEastAsia" w:hint="eastAsia"/>
          <w:lang w:eastAsia="zh-CN"/>
        </w:rPr>
        <w:t xml:space="preserve">is extended to include CFRA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_Ref20409261 \n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 w:rsidR="00EF3D36">
        <w:rPr>
          <w:rFonts w:eastAsiaTheme="minorEastAsia" w:hint="eastAsia"/>
          <w:lang w:eastAsia="zh-CN"/>
        </w:rPr>
        <w:t xml:space="preserve"> as lower priority</w:t>
      </w:r>
      <w:r>
        <w:rPr>
          <w:rFonts w:eastAsiaTheme="minorEastAsia" w:hint="eastAsia"/>
          <w:lang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7D3E26" w:rsidTr="007D3E26">
        <w:tc>
          <w:tcPr>
            <w:tcW w:w="8522" w:type="dxa"/>
          </w:tcPr>
          <w:p w:rsidR="007D3E26" w:rsidRDefault="007D3E26" w:rsidP="007D3E26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</w:t>
            </w:r>
            <w:r>
              <w:rPr>
                <w:rFonts w:hint="eastAsia"/>
                <w:b/>
                <w:bCs/>
                <w:lang w:eastAsia="zh-CN"/>
              </w:rPr>
              <w:t>-step RACH</w:t>
            </w:r>
            <w:r>
              <w:rPr>
                <w:b/>
                <w:bCs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lang w:eastAsia="zh-CN"/>
              </w:rPr>
              <w:t>[RAN1, RAN2]</w:t>
            </w:r>
          </w:p>
          <w:p w:rsidR="007D3E26" w:rsidRDefault="007D3E26" w:rsidP="007D3E26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2-step RACH shall be able operate regardless of whether the UE has valid TA or not.</w:t>
            </w:r>
          </w:p>
          <w:p w:rsidR="007D3E26" w:rsidRDefault="007D3E26" w:rsidP="007D3E26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zh-CN"/>
              </w:rPr>
            </w:pPr>
            <w:r w:rsidRPr="00A56677">
              <w:rPr>
                <w:bCs/>
                <w:lang w:eastAsia="zh-CN"/>
              </w:rPr>
              <w:t>2-step RACH is applicable to any cell size supported in Rel-15 NR;</w:t>
            </w:r>
          </w:p>
          <w:p w:rsidR="007D3E26" w:rsidRPr="00A56677" w:rsidRDefault="007D3E26" w:rsidP="007D3E26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zh-CN"/>
              </w:rPr>
            </w:pPr>
            <w:r w:rsidRPr="00A56677">
              <w:rPr>
                <w:bCs/>
                <w:lang w:eastAsia="zh-CN"/>
              </w:rPr>
              <w:t>2</w:t>
            </w:r>
            <w:r>
              <w:rPr>
                <w:bCs/>
                <w:lang w:eastAsia="zh-CN"/>
              </w:rPr>
              <w:t>-</w:t>
            </w:r>
            <w:r w:rsidRPr="00A56677">
              <w:rPr>
                <w:bCs/>
                <w:lang w:eastAsia="zh-CN"/>
              </w:rPr>
              <w:t>step RACH is applied for RRC_INACTIVE , RRC_CONNECTED and RRC_IDLE state</w:t>
            </w:r>
          </w:p>
          <w:p w:rsidR="007D3E26" w:rsidRDefault="007D3E26" w:rsidP="007D3E26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6" w:author="ZTE" w:date="2019-09-03T17:24:00Z"/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Specify </w:t>
            </w:r>
            <w:r w:rsidRPr="002A4CE1">
              <w:rPr>
                <w:bCs/>
                <w:lang w:eastAsia="zh-CN"/>
              </w:rPr>
              <w:t xml:space="preserve">contention-based </w:t>
            </w:r>
            <w:r>
              <w:rPr>
                <w:bCs/>
                <w:lang w:eastAsia="zh-CN"/>
              </w:rPr>
              <w:t xml:space="preserve">2-step </w:t>
            </w:r>
            <w:r w:rsidRPr="002A4CE1">
              <w:rPr>
                <w:bCs/>
                <w:lang w:eastAsia="zh-CN"/>
              </w:rPr>
              <w:t>RACH procedure</w:t>
            </w:r>
            <w:r>
              <w:rPr>
                <w:bCs/>
                <w:lang w:eastAsia="zh-CN"/>
              </w:rPr>
              <w:t xml:space="preserve"> (RAN2)</w:t>
            </w:r>
          </w:p>
          <w:p w:rsidR="007D3E26" w:rsidRDefault="007D3E26" w:rsidP="007D3E26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7" w:author="Eswar" w:date="2019-09-20T16:58:00Z"/>
                <w:bCs/>
                <w:lang w:eastAsia="zh-CN"/>
              </w:rPr>
            </w:pPr>
            <w:ins w:id="8" w:author="ZTE" w:date="2019-09-03T17:25:00Z">
              <w:r>
                <w:rPr>
                  <w:bCs/>
                  <w:lang w:eastAsia="zh-CN"/>
                </w:rPr>
                <w:t xml:space="preserve">Specify contention-free 2-step RACH procedure </w:t>
              </w:r>
            </w:ins>
            <w:ins w:id="9" w:author="Eswar" w:date="2019-09-20T17:00:00Z">
              <w:r w:rsidRPr="00734850">
                <w:rPr>
                  <w:bCs/>
                  <w:highlight w:val="yellow"/>
                  <w:lang w:eastAsia="zh-CN"/>
                </w:rPr>
                <w:t xml:space="preserve">(dedicated preamble and </w:t>
              </w:r>
            </w:ins>
            <w:ins w:id="10" w:author="Eswar" w:date="2019-09-20T17:03:00Z">
              <w:r w:rsidRPr="00734850">
                <w:rPr>
                  <w:bCs/>
                  <w:highlight w:val="yellow"/>
                  <w:lang w:eastAsia="zh-CN"/>
                </w:rPr>
                <w:t xml:space="preserve">dedicated </w:t>
              </w:r>
            </w:ins>
            <w:ins w:id="11" w:author="Eswar" w:date="2019-09-20T17:00:00Z">
              <w:r w:rsidRPr="00734850">
                <w:rPr>
                  <w:bCs/>
                  <w:highlight w:val="yellow"/>
                  <w:lang w:eastAsia="zh-CN"/>
                </w:rPr>
                <w:t>PUSCH)</w:t>
              </w:r>
            </w:ins>
            <w:ins w:id="12" w:author="Eswar" w:date="2019-09-20T16:59:00Z">
              <w:r>
                <w:rPr>
                  <w:bCs/>
                  <w:lang w:eastAsia="zh-CN"/>
                </w:rPr>
                <w:t xml:space="preserve"> </w:t>
              </w:r>
            </w:ins>
            <w:ins w:id="13" w:author="ZTE" w:date="2019-09-03T17:25:00Z">
              <w:r>
                <w:rPr>
                  <w:bCs/>
                  <w:lang w:eastAsia="zh-CN"/>
                </w:rPr>
                <w:t>for handover (RAN2)</w:t>
              </w:r>
            </w:ins>
          </w:p>
          <w:p w:rsidR="007D3E26" w:rsidRPr="00734850" w:rsidRDefault="007D3E26" w:rsidP="007D3E26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highlight w:val="yellow"/>
                <w:lang w:eastAsia="zh-CN"/>
              </w:rPr>
            </w:pPr>
            <w:ins w:id="14" w:author="Eswar" w:date="2019-09-20T16:58:00Z">
              <w:r w:rsidRPr="00734850">
                <w:rPr>
                  <w:bCs/>
                  <w:highlight w:val="yellow"/>
                  <w:lang w:eastAsia="zh-CN"/>
                </w:rPr>
                <w:t xml:space="preserve">RAN1 </w:t>
              </w:r>
            </w:ins>
            <w:ins w:id="15" w:author="Eswar" w:date="2019-09-20T17:03:00Z">
              <w:r w:rsidRPr="00734850">
                <w:rPr>
                  <w:bCs/>
                  <w:highlight w:val="yellow"/>
                  <w:lang w:eastAsia="zh-CN"/>
                </w:rPr>
                <w:t xml:space="preserve">work </w:t>
              </w:r>
            </w:ins>
            <w:ins w:id="16" w:author="Eswar" w:date="2019-09-20T17:35:00Z">
              <w:r>
                <w:rPr>
                  <w:bCs/>
                  <w:highlight w:val="yellow"/>
                  <w:lang w:eastAsia="zh-CN"/>
                </w:rPr>
                <w:t xml:space="preserve">addresses </w:t>
              </w:r>
            </w:ins>
            <w:ins w:id="17" w:author="Eswar" w:date="2019-09-20T16:58:00Z">
              <w:r w:rsidRPr="00734850">
                <w:rPr>
                  <w:bCs/>
                  <w:highlight w:val="yellow"/>
                  <w:lang w:eastAsia="zh-CN"/>
                </w:rPr>
                <w:t>only CBRA</w:t>
              </w:r>
            </w:ins>
            <w:ins w:id="18" w:author="Eswar" w:date="2019-09-20T17:32:00Z">
              <w:r>
                <w:rPr>
                  <w:bCs/>
                  <w:highlight w:val="yellow"/>
                  <w:lang w:eastAsia="zh-CN"/>
                </w:rPr>
                <w:t xml:space="preserve"> (i.e. not considering CFRA)</w:t>
              </w:r>
            </w:ins>
            <w:ins w:id="19" w:author="Eswar" w:date="2019-09-20T16:58:00Z">
              <w:r w:rsidRPr="00734850">
                <w:rPr>
                  <w:bCs/>
                  <w:highlight w:val="yellow"/>
                  <w:lang w:eastAsia="zh-CN"/>
                </w:rPr>
                <w:t xml:space="preserve"> </w:t>
              </w:r>
            </w:ins>
          </w:p>
          <w:p w:rsidR="007D3E26" w:rsidRPr="0001246C" w:rsidDel="0059461A" w:rsidRDefault="0001246C" w:rsidP="007D3E26">
            <w:pPr>
              <w:rPr>
                <w:del w:id="20" w:author="Eswar" w:date="2019-09-18T02:32:00Z"/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…</w:t>
            </w:r>
          </w:p>
          <w:p w:rsidR="007D3E26" w:rsidRDefault="007D3E26" w:rsidP="007D3E26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zh-CN"/>
              </w:rPr>
            </w:pPr>
            <w:r w:rsidRPr="00CF0F2A">
              <w:rPr>
                <w:bCs/>
                <w:lang w:eastAsia="zh-CN"/>
              </w:rPr>
              <w:t>All triggers for Rel-15</w:t>
            </w:r>
            <w:r>
              <w:rPr>
                <w:bCs/>
                <w:lang w:eastAsia="zh-CN"/>
              </w:rPr>
              <w:t xml:space="preserve"> NR</w:t>
            </w:r>
            <w:r w:rsidRPr="00CF0F2A">
              <w:rPr>
                <w:bCs/>
                <w:lang w:eastAsia="zh-CN"/>
              </w:rPr>
              <w:t xml:space="preserve"> 4-step RACH are applied for 2-step RACH </w:t>
            </w:r>
            <w:del w:id="21" w:author="ZTE" w:date="2019-09-03T17:27:00Z">
              <w:r w:rsidRPr="00CF0F2A" w:rsidDel="004179B8">
                <w:rPr>
                  <w:bCs/>
                  <w:lang w:eastAsia="zh-CN"/>
                </w:rPr>
                <w:delText xml:space="preserve">except </w:delText>
              </w:r>
            </w:del>
            <w:ins w:id="22" w:author="ZTE" w:date="2019-09-03T17:27:00Z">
              <w:r>
                <w:rPr>
                  <w:bCs/>
                  <w:lang w:eastAsia="zh-CN"/>
                </w:rPr>
                <w:t>(this includes triggers</w:t>
              </w:r>
              <w:r w:rsidRPr="00CF0F2A">
                <w:rPr>
                  <w:bCs/>
                  <w:lang w:eastAsia="zh-CN"/>
                </w:rPr>
                <w:t xml:space="preserve"> </w:t>
              </w:r>
            </w:ins>
            <w:r w:rsidRPr="00CF0F2A">
              <w:rPr>
                <w:bCs/>
                <w:lang w:eastAsia="zh-CN"/>
              </w:rPr>
              <w:t xml:space="preserve">for SI Request and BFR </w:t>
            </w:r>
            <w:del w:id="23" w:author="ZTE" w:date="2019-09-03T17:27:00Z">
              <w:r w:rsidRPr="00CF0F2A" w:rsidDel="004179B8">
                <w:rPr>
                  <w:bCs/>
                  <w:lang w:eastAsia="zh-CN"/>
                </w:rPr>
                <w:delText>which are up to</w:delText>
              </w:r>
            </w:del>
            <w:ins w:id="24" w:author="ZTE" w:date="2019-09-03T17:27:00Z">
              <w:r>
                <w:rPr>
                  <w:bCs/>
                  <w:lang w:eastAsia="zh-CN"/>
                </w:rPr>
                <w:t>as agreed by</w:t>
              </w:r>
            </w:ins>
            <w:r w:rsidRPr="00CF0F2A">
              <w:rPr>
                <w:bCs/>
                <w:lang w:eastAsia="zh-CN"/>
              </w:rPr>
              <w:t xml:space="preserve"> RAN2</w:t>
            </w:r>
            <w:ins w:id="25" w:author="ZTE" w:date="2019-09-03T17:27:00Z">
              <w:r>
                <w:rPr>
                  <w:bCs/>
                  <w:lang w:eastAsia="zh-CN"/>
                </w:rPr>
                <w:t>)</w:t>
              </w:r>
            </w:ins>
            <w:del w:id="26" w:author="ZTE" w:date="2019-09-03T17:27:00Z">
              <w:r w:rsidRPr="00CF0F2A" w:rsidDel="004179B8">
                <w:rPr>
                  <w:bCs/>
                  <w:lang w:eastAsia="zh-CN"/>
                </w:rPr>
                <w:delText xml:space="preserve"> discussion</w:delText>
              </w:r>
            </w:del>
          </w:p>
          <w:p w:rsidR="007D3E26" w:rsidRDefault="007D3E26" w:rsidP="007D3E26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ZTE" w:date="2019-09-04T17:14:00Z"/>
                <w:bCs/>
                <w:lang w:eastAsia="zh-CN"/>
              </w:rPr>
            </w:pPr>
            <w:r>
              <w:rPr>
                <w:bCs/>
                <w:lang w:eastAsia="zh-CN"/>
              </w:rPr>
              <w:t>No new triggers for 2 step RACH</w:t>
            </w:r>
          </w:p>
          <w:p w:rsidR="007D3E26" w:rsidRDefault="007D3E26" w:rsidP="007D3E26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zh-CN"/>
              </w:rPr>
            </w:pPr>
            <w:ins w:id="28" w:author="ZTE" w:date="2019-09-04T17:14:00Z">
              <w:r>
                <w:rPr>
                  <w:bCs/>
                  <w:lang w:eastAsia="zh-CN"/>
                </w:rPr>
                <w:t xml:space="preserve">Contention-free </w:t>
              </w:r>
            </w:ins>
            <w:ins w:id="29" w:author="ZTE" w:date="2019-09-04T17:16:00Z">
              <w:r>
                <w:rPr>
                  <w:bCs/>
                  <w:lang w:eastAsia="zh-CN"/>
                </w:rPr>
                <w:t xml:space="preserve">2 step </w:t>
              </w:r>
            </w:ins>
            <w:ins w:id="30" w:author="ZTE" w:date="2019-09-04T17:14:00Z">
              <w:r>
                <w:rPr>
                  <w:bCs/>
                  <w:lang w:eastAsia="zh-CN"/>
                </w:rPr>
                <w:t xml:space="preserve">RACH is </w:t>
              </w:r>
              <w:r w:rsidRPr="00133D31">
                <w:rPr>
                  <w:bCs/>
                  <w:highlight w:val="yellow"/>
                  <w:lang w:eastAsia="zh-CN"/>
                </w:rPr>
                <w:t>only supported for the handover case</w:t>
              </w:r>
            </w:ins>
          </w:p>
          <w:p w:rsidR="007D3E26" w:rsidRDefault="00133D3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:rsidR="00133D31" w:rsidRPr="00133D31" w:rsidRDefault="00133D31" w:rsidP="00133D31">
            <w:pPr>
              <w:rPr>
                <w:rFonts w:eastAsiaTheme="minorEastAsia"/>
                <w:lang w:eastAsia="zh-CN"/>
              </w:rPr>
            </w:pPr>
            <w:ins w:id="31" w:author="Eswar" w:date="2019-09-18T02:47:00Z">
              <w:r w:rsidRPr="0059461A">
                <w:rPr>
                  <w:bCs/>
                  <w:highlight w:val="yellow"/>
                  <w:lang w:eastAsia="zh-CN"/>
                </w:rPr>
                <w:t>Note</w:t>
              </w:r>
              <w:r>
                <w:rPr>
                  <w:bCs/>
                  <w:highlight w:val="yellow"/>
                  <w:lang w:eastAsia="zh-CN"/>
                </w:rPr>
                <w:t xml:space="preserve"> 3</w:t>
              </w:r>
              <w:r w:rsidRPr="0059461A">
                <w:rPr>
                  <w:bCs/>
                  <w:highlight w:val="yellow"/>
                  <w:lang w:eastAsia="zh-CN"/>
                </w:rPr>
                <w:t xml:space="preserve">: The work on contention-free 2-step RACH procedure is of lower priority and should be pursued in RAN2 </w:t>
              </w:r>
            </w:ins>
            <w:ins w:id="32" w:author="Eswar" w:date="2019-09-20T17:37:00Z">
              <w:r w:rsidRPr="00D4754B">
                <w:rPr>
                  <w:bCs/>
                  <w:highlight w:val="green"/>
                  <w:lang w:eastAsia="zh-CN"/>
                </w:rPr>
                <w:t xml:space="preserve">only </w:t>
              </w:r>
            </w:ins>
            <w:ins w:id="33" w:author="Eswar" w:date="2019-09-18T02:47:00Z">
              <w:r w:rsidRPr="0059461A">
                <w:rPr>
                  <w:bCs/>
                  <w:highlight w:val="yellow"/>
                  <w:lang w:eastAsia="zh-CN"/>
                </w:rPr>
                <w:t xml:space="preserve">if there is time. </w:t>
              </w:r>
            </w:ins>
          </w:p>
        </w:tc>
      </w:tr>
    </w:tbl>
    <w:p w:rsidR="007D3E26" w:rsidRDefault="007D3E26">
      <w:pPr>
        <w:pStyle w:val="a0"/>
        <w:rPr>
          <w:rFonts w:eastAsiaTheme="minorEastAsia"/>
          <w:lang w:eastAsia="zh-CN"/>
        </w:rPr>
      </w:pPr>
    </w:p>
    <w:p w:rsidR="00577094" w:rsidRDefault="009A155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Although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_Ref20487200 \n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discussed 2-step CFRA procedure in last meeting, there are some more issues need to be considered. </w:t>
      </w:r>
      <w:r w:rsidR="00321DCD">
        <w:rPr>
          <w:rFonts w:eastAsiaTheme="minorEastAsia"/>
          <w:lang w:eastAsia="zh-CN"/>
        </w:rPr>
        <w:t>This contribution</w:t>
      </w:r>
      <w:r w:rsidR="00163AA7">
        <w:rPr>
          <w:rFonts w:eastAsiaTheme="minorEastAsia" w:hint="eastAsia"/>
          <w:lang w:eastAsia="zh-CN"/>
        </w:rPr>
        <w:t xml:space="preserve"> tries to list the open i</w:t>
      </w:r>
      <w:r w:rsidR="00494C4B">
        <w:rPr>
          <w:rFonts w:eastAsiaTheme="minorEastAsia" w:hint="eastAsia"/>
          <w:lang w:eastAsia="zh-CN"/>
        </w:rPr>
        <w:t xml:space="preserve">ssues of 2-step CFRA for </w:t>
      </w:r>
      <w:r w:rsidR="00494C4B">
        <w:rPr>
          <w:rFonts w:eastAsiaTheme="minorEastAsia"/>
          <w:lang w:eastAsia="zh-CN"/>
        </w:rPr>
        <w:t>further</w:t>
      </w:r>
      <w:r w:rsidR="00494C4B">
        <w:rPr>
          <w:rFonts w:eastAsiaTheme="minorEastAsia" w:hint="eastAsia"/>
          <w:lang w:eastAsia="zh-CN"/>
        </w:rPr>
        <w:t xml:space="preserve"> study </w:t>
      </w:r>
      <w:r w:rsidR="00163AA7">
        <w:rPr>
          <w:rFonts w:eastAsiaTheme="minorEastAsia" w:hint="eastAsia"/>
          <w:lang w:eastAsia="zh-CN"/>
        </w:rPr>
        <w:t>of 2-step CFRA</w:t>
      </w:r>
      <w:r w:rsidR="00F604E0">
        <w:rPr>
          <w:rFonts w:eastAsiaTheme="minorEastAsia" w:hint="eastAsia"/>
          <w:lang w:eastAsia="zh-CN"/>
        </w:rPr>
        <w:t>.</w:t>
      </w:r>
    </w:p>
    <w:bookmarkEnd w:id="4"/>
    <w:bookmarkEnd w:id="5"/>
    <w:p w:rsidR="00BD3069" w:rsidRDefault="00757B5A">
      <w:pPr>
        <w:pStyle w:val="1"/>
        <w:jc w:val="both"/>
      </w:pPr>
      <w:r>
        <w:rPr>
          <w:rFonts w:hint="eastAsia"/>
        </w:rPr>
        <w:t>Discussion</w:t>
      </w:r>
    </w:p>
    <w:p w:rsidR="00B94752" w:rsidRDefault="00163AA7" w:rsidP="002F378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</w:t>
      </w:r>
      <w:r w:rsidR="00D809B6">
        <w:rPr>
          <w:rFonts w:eastAsiaTheme="minorEastAsia" w:hint="eastAsia"/>
          <w:lang w:eastAsia="zh-CN"/>
        </w:rPr>
        <w:t>perform</w:t>
      </w:r>
      <w:r>
        <w:rPr>
          <w:rFonts w:eastAsiaTheme="minorEastAsia" w:hint="eastAsia"/>
          <w:lang w:eastAsia="zh-CN"/>
        </w:rPr>
        <w:t xml:space="preserve"> 2-step CFRA, we need to consider all </w:t>
      </w:r>
      <w:r>
        <w:rPr>
          <w:rFonts w:eastAsiaTheme="minorEastAsia"/>
          <w:lang w:eastAsia="zh-CN"/>
        </w:rPr>
        <w:t>aspect</w:t>
      </w:r>
      <w:r>
        <w:rPr>
          <w:rFonts w:eastAsiaTheme="minorEastAsia" w:hint="eastAsia"/>
          <w:lang w:eastAsia="zh-CN"/>
        </w:rPr>
        <w:t xml:space="preserve">s of CFRA addressed in NR Rel-15 </w:t>
      </w:r>
      <w:r w:rsidR="00E71F64">
        <w:rPr>
          <w:rFonts w:eastAsiaTheme="minorEastAsia" w:hint="eastAsia"/>
          <w:lang w:eastAsia="zh-CN"/>
        </w:rPr>
        <w:t>as well as</w:t>
      </w:r>
      <w:r>
        <w:rPr>
          <w:rFonts w:eastAsiaTheme="minorEastAsia" w:hint="eastAsia"/>
          <w:lang w:eastAsia="zh-CN"/>
        </w:rPr>
        <w:t xml:space="preserve"> some issues discussed in 2-step CBRA.</w:t>
      </w:r>
    </w:p>
    <w:p w:rsidR="00163AA7" w:rsidRPr="00315400" w:rsidRDefault="00163AA7" w:rsidP="002F3787">
      <w:pPr>
        <w:pStyle w:val="a0"/>
        <w:rPr>
          <w:rFonts w:eastAsiaTheme="minorEastAsia"/>
          <w:b/>
          <w:u w:val="single"/>
          <w:lang w:eastAsia="zh-CN"/>
        </w:rPr>
      </w:pPr>
      <w:r w:rsidRPr="00315400">
        <w:rPr>
          <w:rFonts w:eastAsiaTheme="minorEastAsia" w:hint="eastAsia"/>
          <w:b/>
          <w:u w:val="single"/>
          <w:lang w:eastAsia="zh-CN"/>
        </w:rPr>
        <w:t>Issue 1: configuration of 2-step CFRA</w:t>
      </w:r>
    </w:p>
    <w:p w:rsidR="00C5135F" w:rsidRDefault="00E04A5B" w:rsidP="002F378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RAN1 is discussing the configuration of 2-step </w:t>
      </w:r>
      <w:r w:rsidR="009E29C0">
        <w:rPr>
          <w:rFonts w:eastAsiaTheme="minorEastAsia" w:hint="eastAsia"/>
          <w:lang w:eastAsia="zh-CN"/>
        </w:rPr>
        <w:t>CBRA</w:t>
      </w:r>
      <w:r>
        <w:rPr>
          <w:rFonts w:eastAsiaTheme="minorEastAsia" w:hint="eastAsia"/>
          <w:lang w:eastAsia="zh-CN"/>
        </w:rPr>
        <w:t xml:space="preserve"> on below aspects:</w:t>
      </w:r>
    </w:p>
    <w:p w:rsidR="00E04A5B" w:rsidRPr="00E04A5B" w:rsidRDefault="00E04A5B" w:rsidP="00E04A5B">
      <w:pPr>
        <w:pStyle w:val="a0"/>
        <w:numPr>
          <w:ilvl w:val="0"/>
          <w:numId w:val="26"/>
        </w:numPr>
        <w:rPr>
          <w:rFonts w:eastAsiaTheme="minorEastAsia"/>
          <w:lang w:eastAsia="zh-CN"/>
        </w:rPr>
      </w:pPr>
      <w:r w:rsidRPr="00D25424">
        <w:rPr>
          <w:szCs w:val="20"/>
          <w:lang w:eastAsia="zh-CN"/>
        </w:rPr>
        <w:t>Confirm the working assumption that both</w:t>
      </w:r>
      <w:r w:rsidRPr="00D25424">
        <w:rPr>
          <w:rFonts w:hint="eastAsia"/>
          <w:szCs w:val="20"/>
          <w:lang w:eastAsia="zh-CN"/>
        </w:rPr>
        <w:t xml:space="preserve"> one-to-one </w:t>
      </w:r>
      <w:r w:rsidRPr="00D25424">
        <w:rPr>
          <w:szCs w:val="20"/>
          <w:lang w:eastAsia="zh-CN"/>
        </w:rPr>
        <w:t>and multiple-to-one</w:t>
      </w:r>
      <w:r w:rsidRPr="00D25424">
        <w:rPr>
          <w:rFonts w:hint="eastAsia"/>
          <w:szCs w:val="20"/>
          <w:lang w:eastAsia="zh-CN"/>
        </w:rPr>
        <w:t xml:space="preserve"> mapping between preambles </w:t>
      </w:r>
      <w:r w:rsidRPr="00D25424">
        <w:rPr>
          <w:szCs w:val="20"/>
          <w:lang w:eastAsia="zh-CN"/>
        </w:rPr>
        <w:t>in each RO</w:t>
      </w:r>
      <w:r w:rsidRPr="00D25424">
        <w:rPr>
          <w:rFonts w:hint="eastAsia"/>
          <w:szCs w:val="20"/>
          <w:lang w:eastAsia="zh-CN"/>
        </w:rPr>
        <w:t xml:space="preserve"> and </w:t>
      </w:r>
      <w:r w:rsidRPr="00D25424">
        <w:rPr>
          <w:szCs w:val="20"/>
          <w:lang w:eastAsia="zh-CN"/>
        </w:rPr>
        <w:t>associated PUSCH resource unit (PRU) are supported</w:t>
      </w:r>
      <w:r>
        <w:rPr>
          <w:rFonts w:eastAsiaTheme="minorEastAsia" w:hint="eastAsia"/>
          <w:szCs w:val="20"/>
          <w:lang w:eastAsia="zh-CN"/>
        </w:rPr>
        <w:t>;</w:t>
      </w:r>
    </w:p>
    <w:p w:rsidR="00E04A5B" w:rsidRPr="00E04A5B" w:rsidRDefault="00E04A5B" w:rsidP="00E04A5B">
      <w:pPr>
        <w:pStyle w:val="a0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>P</w:t>
      </w:r>
      <w:r w:rsidRPr="0012722A">
        <w:rPr>
          <w:bCs/>
          <w:szCs w:val="20"/>
          <w:lang w:eastAsia="zh-CN"/>
        </w:rPr>
        <w:t xml:space="preserve">er </w:t>
      </w:r>
      <w:proofErr w:type="spellStart"/>
      <w:r w:rsidRPr="0012722A">
        <w:rPr>
          <w:bCs/>
          <w:szCs w:val="20"/>
          <w:lang w:eastAsia="zh-CN"/>
        </w:rPr>
        <w:t>msgA</w:t>
      </w:r>
      <w:proofErr w:type="spellEnd"/>
      <w:r w:rsidRPr="0012722A">
        <w:rPr>
          <w:bCs/>
          <w:szCs w:val="20"/>
          <w:lang w:eastAsia="zh-CN"/>
        </w:rPr>
        <w:t xml:space="preserve"> PUSCH configuration</w:t>
      </w:r>
      <w:r>
        <w:rPr>
          <w:rFonts w:eastAsiaTheme="minorEastAsia" w:hint="eastAsia"/>
          <w:lang w:eastAsia="zh-CN"/>
        </w:rPr>
        <w:t xml:space="preserve">: </w:t>
      </w:r>
      <w:r w:rsidRPr="0012722A">
        <w:rPr>
          <w:szCs w:val="20"/>
          <w:lang w:eastAsia="zh-CN"/>
        </w:rPr>
        <w:t>both option 1 (separate configuration) and option 2 (relative location)</w:t>
      </w:r>
      <w:r>
        <w:rPr>
          <w:rFonts w:eastAsiaTheme="minorEastAsia" w:hint="eastAsia"/>
          <w:szCs w:val="20"/>
          <w:lang w:eastAsia="zh-CN"/>
        </w:rPr>
        <w:t xml:space="preserve"> are considered;</w:t>
      </w:r>
    </w:p>
    <w:p w:rsidR="00E04A5B" w:rsidRPr="00E04A5B" w:rsidRDefault="00E04A5B" w:rsidP="00E04A5B">
      <w:pPr>
        <w:pStyle w:val="a0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Shared </w:t>
      </w:r>
      <w:r w:rsidR="009E29C0">
        <w:rPr>
          <w:rFonts w:eastAsiaTheme="minorEastAsia" w:hint="eastAsia"/>
          <w:szCs w:val="20"/>
          <w:lang w:eastAsia="zh-CN"/>
        </w:rPr>
        <w:t>and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separate</w:t>
      </w:r>
      <w:r>
        <w:rPr>
          <w:rFonts w:eastAsiaTheme="minorEastAsia" w:hint="eastAsia"/>
          <w:szCs w:val="20"/>
          <w:lang w:eastAsia="zh-CN"/>
        </w:rPr>
        <w:t xml:space="preserve"> ROs for 4-step and 2-step RACH;</w:t>
      </w:r>
    </w:p>
    <w:p w:rsidR="00E04A5B" w:rsidRDefault="00E04A5B" w:rsidP="00E04A5B">
      <w:pPr>
        <w:pStyle w:val="a0"/>
        <w:numPr>
          <w:ilvl w:val="0"/>
          <w:numId w:val="26"/>
        </w:numPr>
        <w:rPr>
          <w:rFonts w:eastAsiaTheme="minorEastAsia"/>
          <w:lang w:eastAsia="zh-CN"/>
        </w:rPr>
      </w:pPr>
      <w:proofErr w:type="spellStart"/>
      <w:r>
        <w:rPr>
          <w:rFonts w:eastAsiaTheme="minorEastAsia" w:hint="eastAsia"/>
          <w:szCs w:val="20"/>
          <w:lang w:eastAsia="zh-CN"/>
        </w:rPr>
        <w:t>etc</w:t>
      </w:r>
      <w:proofErr w:type="spellEnd"/>
    </w:p>
    <w:p w:rsidR="004F5953" w:rsidRDefault="00E04A5B" w:rsidP="002F378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considering 2-step CFRA, more </w:t>
      </w:r>
      <w:r>
        <w:rPr>
          <w:rFonts w:eastAsiaTheme="minorEastAsia"/>
          <w:lang w:eastAsia="zh-CN"/>
        </w:rPr>
        <w:t>branches</w:t>
      </w:r>
      <w:r>
        <w:rPr>
          <w:rFonts w:eastAsiaTheme="minorEastAsia" w:hint="eastAsia"/>
          <w:lang w:eastAsia="zh-CN"/>
        </w:rPr>
        <w:t xml:space="preserve"> </w:t>
      </w:r>
      <w:r w:rsidR="007B757F">
        <w:rPr>
          <w:rFonts w:eastAsiaTheme="minorEastAsia" w:hint="eastAsia"/>
          <w:lang w:eastAsia="zh-CN"/>
        </w:rPr>
        <w:t>arise</w:t>
      </w:r>
      <w:r>
        <w:rPr>
          <w:rFonts w:eastAsiaTheme="minorEastAsia" w:hint="eastAsia"/>
          <w:lang w:eastAsia="zh-CN"/>
        </w:rPr>
        <w:t>, such as</w:t>
      </w:r>
      <w:r w:rsidR="009D54EA">
        <w:rPr>
          <w:rFonts w:eastAsiaTheme="minorEastAsia" w:hint="eastAsia"/>
          <w:lang w:eastAsia="zh-CN"/>
        </w:rPr>
        <w:t>:</w:t>
      </w:r>
    </w:p>
    <w:p w:rsidR="004F5953" w:rsidRDefault="007904F0" w:rsidP="004F5953">
      <w:pPr>
        <w:pStyle w:val="a0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="00671A5E">
        <w:rPr>
          <w:rFonts w:eastAsiaTheme="minorEastAsia" w:hint="eastAsia"/>
          <w:lang w:eastAsia="zh-CN"/>
        </w:rPr>
        <w:t>hether</w:t>
      </w:r>
      <w:r w:rsidR="009D54EA">
        <w:rPr>
          <w:rFonts w:eastAsiaTheme="minorEastAsia" w:hint="eastAsia"/>
          <w:lang w:eastAsia="zh-CN"/>
        </w:rPr>
        <w:t xml:space="preserve"> </w:t>
      </w:r>
      <w:r w:rsidR="00AE69B2">
        <w:rPr>
          <w:rFonts w:eastAsiaTheme="minorEastAsia" w:hint="eastAsia"/>
          <w:lang w:eastAsia="zh-CN"/>
        </w:rPr>
        <w:t>separate</w:t>
      </w:r>
      <w:r w:rsidR="009D54EA">
        <w:rPr>
          <w:rFonts w:eastAsiaTheme="minorEastAsia" w:hint="eastAsia"/>
          <w:lang w:eastAsia="zh-CN"/>
        </w:rPr>
        <w:t xml:space="preserve"> PUSCH resource</w:t>
      </w:r>
      <w:r w:rsidR="007770D9">
        <w:rPr>
          <w:rFonts w:eastAsiaTheme="minorEastAsia" w:hint="eastAsia"/>
          <w:lang w:eastAsia="zh-CN"/>
        </w:rPr>
        <w:t>s</w:t>
      </w:r>
      <w:r w:rsidR="009D54EA">
        <w:rPr>
          <w:rFonts w:eastAsiaTheme="minorEastAsia" w:hint="eastAsia"/>
          <w:lang w:eastAsia="zh-CN"/>
        </w:rPr>
        <w:t xml:space="preserve"> can be configured </w:t>
      </w:r>
      <w:r w:rsidR="007770D9">
        <w:rPr>
          <w:rFonts w:eastAsiaTheme="minorEastAsia" w:hint="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2-step CFRA?</w:t>
      </w:r>
    </w:p>
    <w:p w:rsidR="004F5953" w:rsidRDefault="007904F0" w:rsidP="004F5953">
      <w:pPr>
        <w:pStyle w:val="a0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="00671A5E">
        <w:rPr>
          <w:rFonts w:eastAsiaTheme="minorEastAsia" w:hint="eastAsia"/>
          <w:lang w:eastAsia="zh-CN"/>
        </w:rPr>
        <w:t>hether</w:t>
      </w:r>
      <w:r w:rsidR="009D54EA">
        <w:rPr>
          <w:rFonts w:eastAsiaTheme="minorEastAsia" w:hint="eastAsia"/>
          <w:lang w:eastAsia="zh-CN"/>
        </w:rPr>
        <w:t xml:space="preserve"> 2-step CFRA can be used in the case that multiple preambles in one RO are mapped to 1 PUSCH</w:t>
      </w:r>
      <w:r>
        <w:rPr>
          <w:rFonts w:eastAsiaTheme="minorEastAsia" w:hint="eastAsia"/>
          <w:lang w:eastAsia="zh-CN"/>
        </w:rPr>
        <w:t>?</w:t>
      </w:r>
    </w:p>
    <w:p w:rsidR="004F5953" w:rsidRDefault="007904F0" w:rsidP="004F5953">
      <w:pPr>
        <w:pStyle w:val="a0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5B169F">
        <w:rPr>
          <w:rFonts w:eastAsiaTheme="minorEastAsia" w:hint="eastAsia"/>
          <w:lang w:eastAsia="zh-CN"/>
        </w:rPr>
        <w:t xml:space="preserve">f 2) is yes, </w:t>
      </w:r>
      <w:r w:rsidR="00DF7A66">
        <w:rPr>
          <w:rFonts w:eastAsiaTheme="minorEastAsia" w:hint="eastAsia"/>
          <w:lang w:eastAsia="zh-CN"/>
        </w:rPr>
        <w:t>how</w:t>
      </w:r>
      <w:r w:rsidR="009D54EA">
        <w:rPr>
          <w:rFonts w:eastAsiaTheme="minorEastAsia" w:hint="eastAsia"/>
          <w:lang w:eastAsia="zh-CN"/>
        </w:rPr>
        <w:t xml:space="preserve"> to </w:t>
      </w:r>
      <w:r w:rsidR="007770D9">
        <w:rPr>
          <w:rFonts w:eastAsiaTheme="minorEastAsia" w:hint="eastAsia"/>
          <w:lang w:eastAsia="zh-CN"/>
        </w:rPr>
        <w:t>indicate</w:t>
      </w:r>
      <w:r w:rsidR="009D54EA">
        <w:rPr>
          <w:rFonts w:eastAsiaTheme="minorEastAsia" w:hint="eastAsia"/>
          <w:lang w:eastAsia="zh-CN"/>
        </w:rPr>
        <w:t xml:space="preserve"> it</w:t>
      </w:r>
      <w:r>
        <w:rPr>
          <w:rFonts w:eastAsiaTheme="minorEastAsia" w:hint="eastAsia"/>
          <w:lang w:eastAsia="zh-CN"/>
        </w:rPr>
        <w:t>?</w:t>
      </w:r>
    </w:p>
    <w:p w:rsidR="00C5135F" w:rsidRDefault="007904F0" w:rsidP="004F5953">
      <w:pPr>
        <w:pStyle w:val="a0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355D3A">
        <w:rPr>
          <w:rFonts w:eastAsiaTheme="minorEastAsia"/>
          <w:lang w:eastAsia="zh-CN"/>
        </w:rPr>
        <w:t>he</w:t>
      </w:r>
      <w:r w:rsidR="0007136B">
        <w:rPr>
          <w:rFonts w:eastAsiaTheme="minorEastAsia" w:hint="eastAsia"/>
          <w:lang w:eastAsia="zh-CN"/>
        </w:rPr>
        <w:t xml:space="preserve"> valid ti</w:t>
      </w:r>
      <w:r w:rsidR="00DF7A66">
        <w:rPr>
          <w:rFonts w:eastAsiaTheme="minorEastAsia" w:hint="eastAsia"/>
          <w:lang w:eastAsia="zh-CN"/>
        </w:rPr>
        <w:t xml:space="preserve">me </w:t>
      </w:r>
      <w:r w:rsidR="005B169F">
        <w:rPr>
          <w:rFonts w:eastAsiaTheme="minorEastAsia" w:hint="eastAsia"/>
          <w:lang w:eastAsia="zh-CN"/>
        </w:rPr>
        <w:t xml:space="preserve">of </w:t>
      </w:r>
      <w:r w:rsidR="00DF7A66">
        <w:rPr>
          <w:rFonts w:eastAsiaTheme="minorEastAsia" w:hint="eastAsia"/>
          <w:lang w:eastAsia="zh-CN"/>
        </w:rPr>
        <w:t>the 2-step CFRA resource</w:t>
      </w:r>
      <w:r>
        <w:rPr>
          <w:rFonts w:eastAsiaTheme="minorEastAsia" w:hint="eastAsia"/>
          <w:lang w:eastAsia="zh-CN"/>
        </w:rPr>
        <w:t>.</w:t>
      </w:r>
    </w:p>
    <w:p w:rsidR="005E4C61" w:rsidRDefault="005E4C61" w:rsidP="002F3787">
      <w:pPr>
        <w:pStyle w:val="a0"/>
        <w:rPr>
          <w:rFonts w:eastAsiaTheme="minorEastAsia"/>
          <w:lang w:eastAsia="zh-CN"/>
        </w:rPr>
      </w:pPr>
    </w:p>
    <w:p w:rsidR="00163AA7" w:rsidRPr="00315400" w:rsidRDefault="00744FB4" w:rsidP="002F3787">
      <w:pPr>
        <w:pStyle w:val="a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Issue 2: selection among 4-step RACH, 2-step </w:t>
      </w:r>
      <w:r w:rsidR="00163AA7" w:rsidRPr="00315400">
        <w:rPr>
          <w:rFonts w:eastAsiaTheme="minorEastAsia" w:hint="eastAsia"/>
          <w:b/>
          <w:u w:val="single"/>
          <w:lang w:eastAsia="zh-CN"/>
        </w:rPr>
        <w:t xml:space="preserve">CFRA and </w:t>
      </w:r>
      <w:r>
        <w:rPr>
          <w:rFonts w:eastAsiaTheme="minorEastAsia" w:hint="eastAsia"/>
          <w:b/>
          <w:u w:val="single"/>
          <w:lang w:eastAsia="zh-CN"/>
        </w:rPr>
        <w:t xml:space="preserve">2-step </w:t>
      </w:r>
      <w:r w:rsidR="00163AA7" w:rsidRPr="00315400">
        <w:rPr>
          <w:rFonts w:eastAsiaTheme="minorEastAsia" w:hint="eastAsia"/>
          <w:b/>
          <w:u w:val="single"/>
          <w:lang w:eastAsia="zh-CN"/>
        </w:rPr>
        <w:t>CBRA</w:t>
      </w:r>
    </w:p>
    <w:p w:rsidR="00D5039B" w:rsidRDefault="00D53AB9" w:rsidP="002F378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Currently, we agreed to select RA type before beam selection and the selected RA type will not change during the RA procedure.</w:t>
      </w:r>
    </w:p>
    <w:p w:rsidR="00D53AB9" w:rsidRDefault="000D0573" w:rsidP="002F378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While</w:t>
      </w:r>
      <w:r w:rsidR="00001AB1">
        <w:rPr>
          <w:rFonts w:eastAsiaTheme="minorEastAsia" w:hint="eastAsia"/>
          <w:lang w:eastAsia="zh-CN"/>
        </w:rPr>
        <w:t xml:space="preserve"> introducing 2-step CFRA, UE needs to select </w:t>
      </w:r>
      <w:r w:rsidR="004C052E">
        <w:rPr>
          <w:rFonts w:eastAsiaTheme="minorEastAsia" w:hint="eastAsia"/>
          <w:lang w:eastAsia="zh-CN"/>
        </w:rPr>
        <w:t xml:space="preserve">RA type </w:t>
      </w:r>
      <w:r w:rsidR="00001AB1">
        <w:rPr>
          <w:rFonts w:eastAsiaTheme="minorEastAsia" w:hint="eastAsia"/>
          <w:lang w:eastAsia="zh-CN"/>
        </w:rPr>
        <w:t xml:space="preserve">among 4-step RACH, 2-step CBRA and 2-step CFRA. Not sure if </w:t>
      </w:r>
      <w:proofErr w:type="spellStart"/>
      <w:r w:rsidR="00001AB1">
        <w:rPr>
          <w:rFonts w:eastAsiaTheme="minorEastAsia" w:hint="eastAsia"/>
          <w:lang w:eastAsia="zh-CN"/>
        </w:rPr>
        <w:t>gNB</w:t>
      </w:r>
      <w:proofErr w:type="spellEnd"/>
      <w:r w:rsidR="00001AB1">
        <w:rPr>
          <w:rFonts w:eastAsiaTheme="minorEastAsia" w:hint="eastAsia"/>
          <w:lang w:eastAsia="zh-CN"/>
        </w:rPr>
        <w:t xml:space="preserve"> can configure both </w:t>
      </w:r>
      <w:r w:rsidR="004C052E">
        <w:rPr>
          <w:rFonts w:eastAsiaTheme="minorEastAsia" w:hint="eastAsia"/>
          <w:lang w:eastAsia="zh-CN"/>
        </w:rPr>
        <w:t>Rel-15</w:t>
      </w:r>
      <w:r w:rsidR="00001AB1">
        <w:rPr>
          <w:rFonts w:eastAsiaTheme="minorEastAsia" w:hint="eastAsia"/>
          <w:lang w:eastAsia="zh-CN"/>
        </w:rPr>
        <w:t xml:space="preserve"> CFRA and 2-step CFRA. If can, the </w:t>
      </w:r>
      <w:r w:rsidR="004C052E">
        <w:rPr>
          <w:rFonts w:eastAsiaTheme="minorEastAsia" w:hint="eastAsia"/>
          <w:lang w:eastAsia="zh-CN"/>
        </w:rPr>
        <w:t>alternatives</w:t>
      </w:r>
      <w:r w:rsidR="00001AB1">
        <w:rPr>
          <w:rFonts w:eastAsiaTheme="minorEastAsia" w:hint="eastAsia"/>
          <w:lang w:eastAsia="zh-CN"/>
        </w:rPr>
        <w:t xml:space="preserve"> </w:t>
      </w:r>
      <w:r w:rsidR="00001AB1">
        <w:rPr>
          <w:rFonts w:eastAsiaTheme="minorEastAsia"/>
          <w:lang w:eastAsia="zh-CN"/>
        </w:rPr>
        <w:t>will be</w:t>
      </w:r>
      <w:r w:rsidR="00001AB1">
        <w:rPr>
          <w:rFonts w:eastAsiaTheme="minorEastAsia" w:hint="eastAsia"/>
          <w:lang w:eastAsia="zh-CN"/>
        </w:rPr>
        <w:t xml:space="preserve"> more complex.</w:t>
      </w:r>
    </w:p>
    <w:p w:rsidR="00456CE7" w:rsidRDefault="00456CE7" w:rsidP="002F378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We need to discuss at least</w:t>
      </w:r>
      <w:r w:rsidR="00221FBF">
        <w:rPr>
          <w:rFonts w:eastAsiaTheme="minorEastAsia" w:hint="eastAsia"/>
          <w:lang w:eastAsia="zh-CN"/>
        </w:rPr>
        <w:t xml:space="preserve"> below aspects</w:t>
      </w:r>
      <w:r>
        <w:rPr>
          <w:rFonts w:eastAsiaTheme="minorEastAsia" w:hint="eastAsia"/>
          <w:lang w:eastAsia="zh-CN"/>
        </w:rPr>
        <w:t>:</w:t>
      </w:r>
    </w:p>
    <w:p w:rsidR="00456CE7" w:rsidRDefault="00456CE7" w:rsidP="007904F0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ould we decide </w:t>
      </w:r>
      <w:r w:rsidR="007904F0">
        <w:rPr>
          <w:rFonts w:eastAsiaTheme="minorEastAsia" w:hint="eastAsia"/>
          <w:lang w:eastAsia="zh-CN"/>
        </w:rPr>
        <w:t xml:space="preserve">Rel-15/Rel-16 mechanism </w:t>
      </w:r>
      <w:r>
        <w:rPr>
          <w:rFonts w:eastAsiaTheme="minorEastAsia" w:hint="eastAsia"/>
          <w:lang w:eastAsia="zh-CN"/>
        </w:rPr>
        <w:t>first or CB/CF first?</w:t>
      </w:r>
    </w:p>
    <w:p w:rsidR="00456CE7" w:rsidRDefault="00456CE7" w:rsidP="007904F0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</w:t>
      </w:r>
      <w:r w:rsidR="00A247AA">
        <w:rPr>
          <w:rFonts w:eastAsiaTheme="minorEastAsia" w:hint="eastAsia"/>
          <w:lang w:eastAsia="zh-CN"/>
        </w:rPr>
        <w:t>Rel-16 mechanism</w:t>
      </w:r>
      <w:r>
        <w:rPr>
          <w:rFonts w:eastAsiaTheme="minorEastAsia" w:hint="eastAsia"/>
          <w:lang w:eastAsia="zh-CN"/>
        </w:rPr>
        <w:t xml:space="preserve"> is selected, </w:t>
      </w:r>
      <w:r w:rsidR="00F0715B">
        <w:rPr>
          <w:rFonts w:eastAsiaTheme="minorEastAsia" w:hint="eastAsia"/>
          <w:lang w:eastAsia="zh-CN"/>
        </w:rPr>
        <w:t>how should the UE select between 2-step CFRA and 2-step CBRA?</w:t>
      </w:r>
    </w:p>
    <w:p w:rsidR="00F0715B" w:rsidRDefault="00B50DD2" w:rsidP="007904F0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Can the UE reselect between 2-step CFRA and 2-step CBRA on each RACH attempt? </w:t>
      </w:r>
      <w:r w:rsidR="00083B1B">
        <w:rPr>
          <w:rFonts w:eastAsiaTheme="minorEastAsia" w:hint="eastAsia"/>
          <w:lang w:eastAsia="zh-CN"/>
        </w:rPr>
        <w:t>We</w:t>
      </w:r>
      <w:r>
        <w:rPr>
          <w:rFonts w:eastAsiaTheme="minorEastAsia" w:hint="eastAsia"/>
          <w:lang w:eastAsia="zh-CN"/>
        </w:rPr>
        <w:t xml:space="preserve"> think the answer is yes because it is aligned with current</w:t>
      </w:r>
      <w:r w:rsidR="00E64338">
        <w:rPr>
          <w:rFonts w:eastAsiaTheme="minorEastAsia" w:hint="eastAsia"/>
          <w:lang w:eastAsia="zh-CN"/>
        </w:rPr>
        <w:t xml:space="preserve"> RACH procedure for handover</w:t>
      </w:r>
      <w:r>
        <w:rPr>
          <w:rFonts w:eastAsiaTheme="minorEastAsia" w:hint="eastAsia"/>
          <w:lang w:eastAsia="zh-CN"/>
        </w:rPr>
        <w:t>.</w:t>
      </w:r>
    </w:p>
    <w:p w:rsidR="00456CE7" w:rsidRPr="004F6228" w:rsidRDefault="00456CE7" w:rsidP="002F3787">
      <w:pPr>
        <w:pStyle w:val="a0"/>
        <w:rPr>
          <w:rFonts w:eastAsiaTheme="minorEastAsia"/>
          <w:lang w:eastAsia="zh-CN"/>
        </w:rPr>
      </w:pPr>
    </w:p>
    <w:p w:rsidR="00083B1B" w:rsidRDefault="00083B1B" w:rsidP="00083B1B">
      <w:pPr>
        <w:pStyle w:val="a0"/>
        <w:rPr>
          <w:rFonts w:eastAsiaTheme="minorEastAsia"/>
          <w:b/>
          <w:u w:val="single"/>
          <w:lang w:eastAsia="zh-CN"/>
        </w:rPr>
      </w:pPr>
      <w:r w:rsidRPr="00315400">
        <w:rPr>
          <w:rFonts w:eastAsiaTheme="minorEastAsia" w:hint="eastAsia"/>
          <w:b/>
          <w:u w:val="single"/>
          <w:lang w:eastAsia="zh-CN"/>
        </w:rPr>
        <w:t xml:space="preserve">Issue </w:t>
      </w:r>
      <w:r w:rsidR="00657CBD" w:rsidRPr="00315400">
        <w:rPr>
          <w:rFonts w:eastAsiaTheme="minorEastAsia" w:hint="eastAsia"/>
          <w:b/>
          <w:u w:val="single"/>
          <w:lang w:eastAsia="zh-CN"/>
        </w:rPr>
        <w:t>3</w:t>
      </w:r>
      <w:r w:rsidRPr="00315400">
        <w:rPr>
          <w:rFonts w:eastAsiaTheme="minorEastAsia" w:hint="eastAsia"/>
          <w:b/>
          <w:u w:val="single"/>
          <w:lang w:eastAsia="zh-CN"/>
        </w:rPr>
        <w:t>:</w:t>
      </w:r>
      <w:r w:rsidR="001F550B">
        <w:rPr>
          <w:rFonts w:eastAsiaTheme="minorEastAsia" w:hint="eastAsia"/>
          <w:b/>
          <w:u w:val="single"/>
          <w:lang w:eastAsia="zh-CN"/>
        </w:rPr>
        <w:t xml:space="preserve"> </w:t>
      </w:r>
      <w:r w:rsidR="000A4312">
        <w:rPr>
          <w:rFonts w:eastAsiaTheme="minorEastAsia" w:hint="eastAsia"/>
          <w:b/>
          <w:u w:val="single"/>
          <w:lang w:eastAsia="zh-CN"/>
        </w:rPr>
        <w:t xml:space="preserve">PUSCH of </w:t>
      </w:r>
      <w:proofErr w:type="spellStart"/>
      <w:r w:rsidRPr="00315400">
        <w:rPr>
          <w:rFonts w:eastAsiaTheme="minorEastAsia" w:hint="eastAsia"/>
          <w:b/>
          <w:u w:val="single"/>
          <w:lang w:eastAsia="zh-CN"/>
        </w:rPr>
        <w:t>msgA</w:t>
      </w:r>
      <w:proofErr w:type="spellEnd"/>
      <w:r w:rsidR="000A4312">
        <w:rPr>
          <w:rFonts w:eastAsiaTheme="minorEastAsia" w:hint="eastAsia"/>
          <w:b/>
          <w:u w:val="single"/>
          <w:lang w:eastAsia="zh-CN"/>
        </w:rPr>
        <w:t xml:space="preserve"> transmission</w:t>
      </w:r>
    </w:p>
    <w:p w:rsidR="000A4312" w:rsidRDefault="00161A98" w:rsidP="00355DF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 are two </w:t>
      </w:r>
      <w:r w:rsidR="000A4312">
        <w:rPr>
          <w:rFonts w:eastAsiaTheme="minorEastAsia" w:hint="eastAsia"/>
          <w:lang w:eastAsia="zh-CN"/>
        </w:rPr>
        <w:t>sub-issues need to be considered.</w:t>
      </w:r>
    </w:p>
    <w:p w:rsidR="000A4312" w:rsidRDefault="000A4312" w:rsidP="00065296">
      <w:pPr>
        <w:pStyle w:val="a0"/>
        <w:numPr>
          <w:ilvl w:val="0"/>
          <w:numId w:val="29"/>
        </w:numPr>
        <w:rPr>
          <w:rFonts w:eastAsiaTheme="minorEastAsia"/>
          <w:lang w:eastAsia="zh-CN"/>
        </w:rPr>
      </w:pPr>
      <w:r w:rsidRPr="000A4312">
        <w:rPr>
          <w:rFonts w:eastAsiaTheme="minorEastAsia" w:hint="eastAsia"/>
          <w:lang w:eastAsia="zh-CN"/>
        </w:rPr>
        <w:t xml:space="preserve">RNTI for PUSCH: </w:t>
      </w:r>
      <w:r w:rsidR="00D55100">
        <w:rPr>
          <w:rFonts w:eastAsiaTheme="minorEastAsia" w:hint="eastAsia"/>
          <w:lang w:eastAsia="zh-CN"/>
        </w:rPr>
        <w:t xml:space="preserve">in 2-step CFRA, </w:t>
      </w:r>
      <w:r w:rsidRPr="000A4312">
        <w:rPr>
          <w:rFonts w:eastAsiaTheme="minorEastAsia" w:hint="eastAsia"/>
          <w:lang w:eastAsia="zh-CN"/>
        </w:rPr>
        <w:t>the RNTI for PUSCH can be same as 2-step CBRA</w:t>
      </w:r>
      <w:r w:rsidR="00B00CA0">
        <w:rPr>
          <w:rFonts w:eastAsiaTheme="minorEastAsia" w:hint="eastAsia"/>
          <w:lang w:eastAsia="zh-CN"/>
        </w:rPr>
        <w:t xml:space="preserve"> (such as RA-RNTI or </w:t>
      </w:r>
      <w:proofErr w:type="spellStart"/>
      <w:r w:rsidR="00B00CA0">
        <w:rPr>
          <w:rFonts w:eastAsiaTheme="minorEastAsia" w:hint="eastAsia"/>
          <w:lang w:eastAsia="zh-CN"/>
        </w:rPr>
        <w:t>msgB</w:t>
      </w:r>
      <w:proofErr w:type="spellEnd"/>
      <w:r w:rsidR="00B00CA0">
        <w:rPr>
          <w:rFonts w:eastAsiaTheme="minorEastAsia" w:hint="eastAsia"/>
          <w:lang w:eastAsia="zh-CN"/>
        </w:rPr>
        <w:t xml:space="preserve"> RNTI</w:t>
      </w:r>
      <w:r w:rsidR="009D3F72">
        <w:rPr>
          <w:rFonts w:eastAsiaTheme="minorEastAsia" w:hint="eastAsia"/>
          <w:lang w:eastAsia="zh-CN"/>
        </w:rPr>
        <w:t xml:space="preserve"> </w:t>
      </w:r>
      <w:r w:rsidR="009D3F72">
        <w:rPr>
          <w:rFonts w:eastAsiaTheme="minorEastAsia"/>
          <w:lang w:eastAsia="zh-CN"/>
        </w:rPr>
        <w:fldChar w:fldCharType="begin"/>
      </w:r>
      <w:r w:rsidR="009D3F72">
        <w:rPr>
          <w:rFonts w:eastAsiaTheme="minorEastAsia"/>
          <w:lang w:eastAsia="zh-CN"/>
        </w:rPr>
        <w:instrText xml:space="preserve"> </w:instrText>
      </w:r>
      <w:r w:rsidR="009D3F72">
        <w:rPr>
          <w:rFonts w:eastAsiaTheme="minorEastAsia" w:hint="eastAsia"/>
          <w:lang w:eastAsia="zh-CN"/>
        </w:rPr>
        <w:instrText>REF _Ref20227079 \n \h</w:instrText>
      </w:r>
      <w:r w:rsidR="009D3F72">
        <w:rPr>
          <w:rFonts w:eastAsiaTheme="minorEastAsia"/>
          <w:lang w:eastAsia="zh-CN"/>
        </w:rPr>
        <w:instrText xml:space="preserve"> </w:instrText>
      </w:r>
      <w:r w:rsidR="00065296">
        <w:rPr>
          <w:rFonts w:eastAsiaTheme="minorEastAsia"/>
          <w:lang w:eastAsia="zh-CN"/>
        </w:rPr>
        <w:instrText xml:space="preserve"> \* MERGEFORMAT </w:instrText>
      </w:r>
      <w:r w:rsidR="009D3F72">
        <w:rPr>
          <w:rFonts w:eastAsiaTheme="minorEastAsia"/>
          <w:lang w:eastAsia="zh-CN"/>
        </w:rPr>
      </w:r>
      <w:r w:rsidR="009D3F72">
        <w:rPr>
          <w:rFonts w:eastAsiaTheme="minorEastAsia"/>
          <w:lang w:eastAsia="zh-CN"/>
        </w:rPr>
        <w:fldChar w:fldCharType="separate"/>
      </w:r>
      <w:r w:rsidR="009D3F72">
        <w:rPr>
          <w:rFonts w:eastAsiaTheme="minorEastAsia"/>
          <w:lang w:eastAsia="zh-CN"/>
        </w:rPr>
        <w:t>[3]</w:t>
      </w:r>
      <w:r w:rsidR="009D3F72">
        <w:rPr>
          <w:rFonts w:eastAsiaTheme="minorEastAsia"/>
          <w:lang w:eastAsia="zh-CN"/>
        </w:rPr>
        <w:fldChar w:fldCharType="end"/>
      </w:r>
      <w:r w:rsidR="00B00CA0">
        <w:rPr>
          <w:rFonts w:eastAsiaTheme="minorEastAsia" w:hint="eastAsia"/>
          <w:lang w:eastAsia="zh-CN"/>
        </w:rPr>
        <w:t>)</w:t>
      </w:r>
      <w:r w:rsidRPr="000A4312">
        <w:rPr>
          <w:rFonts w:eastAsiaTheme="minorEastAsia" w:hint="eastAsia"/>
          <w:lang w:eastAsia="zh-CN"/>
        </w:rPr>
        <w:t>; or C-RNTI</w:t>
      </w:r>
      <w:r w:rsidR="00D55100">
        <w:rPr>
          <w:rFonts w:eastAsiaTheme="minorEastAsia" w:hint="eastAsia"/>
          <w:lang w:eastAsia="zh-CN"/>
        </w:rPr>
        <w:t xml:space="preserve"> (same as UL transmission</w:t>
      </w:r>
      <w:r w:rsidR="003D57D8">
        <w:rPr>
          <w:rFonts w:eastAsiaTheme="minorEastAsia" w:hint="eastAsia"/>
          <w:lang w:eastAsia="zh-CN"/>
        </w:rPr>
        <w:t xml:space="preserve"> scheduled by PDCCH with C-RNTI</w:t>
      </w:r>
      <w:r w:rsidR="00D55100">
        <w:rPr>
          <w:rFonts w:eastAsiaTheme="minorEastAsia" w:hint="eastAsia"/>
          <w:lang w:eastAsia="zh-CN"/>
        </w:rPr>
        <w:t>)</w:t>
      </w:r>
      <w:r w:rsidRPr="000A4312">
        <w:rPr>
          <w:rFonts w:eastAsiaTheme="minorEastAsia" w:hint="eastAsia"/>
          <w:lang w:eastAsia="zh-CN"/>
        </w:rPr>
        <w:t>.</w:t>
      </w:r>
    </w:p>
    <w:p w:rsidR="000A4312" w:rsidRPr="000A4312" w:rsidRDefault="000A4312" w:rsidP="00065296">
      <w:pPr>
        <w:pStyle w:val="a0"/>
        <w:numPr>
          <w:ilvl w:val="0"/>
          <w:numId w:val="29"/>
        </w:numPr>
        <w:rPr>
          <w:rFonts w:eastAsiaTheme="minorEastAsia"/>
          <w:lang w:eastAsia="zh-CN"/>
        </w:rPr>
      </w:pPr>
      <w:r w:rsidRPr="000A4312">
        <w:rPr>
          <w:rFonts w:eastAsiaTheme="minorEastAsia"/>
          <w:lang w:eastAsia="zh-CN"/>
        </w:rPr>
        <w:t>C</w:t>
      </w:r>
      <w:r w:rsidRPr="000A4312">
        <w:rPr>
          <w:rFonts w:eastAsiaTheme="minorEastAsia" w:hint="eastAsia"/>
          <w:lang w:eastAsia="zh-CN"/>
        </w:rPr>
        <w:t xml:space="preserve">ontents in PUSCH: In handover case, the RRC message </w:t>
      </w:r>
      <w:proofErr w:type="spellStart"/>
      <w:r w:rsidRPr="00844520">
        <w:rPr>
          <w:rFonts w:eastAsiaTheme="minorEastAsia"/>
          <w:i/>
          <w:lang w:eastAsia="zh-CN"/>
        </w:rPr>
        <w:t>RRCReconfigurationComplete</w:t>
      </w:r>
      <w:proofErr w:type="spellEnd"/>
      <w:r w:rsidRPr="000A4312">
        <w:rPr>
          <w:rFonts w:eastAsiaTheme="minorEastAsia" w:hint="eastAsia"/>
          <w:lang w:eastAsia="zh-CN"/>
        </w:rPr>
        <w:t xml:space="preserve"> can be included in the PUSCH. </w:t>
      </w:r>
      <w:r>
        <w:rPr>
          <w:rFonts w:eastAsiaTheme="minorEastAsia" w:hint="eastAsia"/>
          <w:lang w:eastAsia="zh-CN"/>
        </w:rPr>
        <w:t>We need to discuss if C-RNTI MAC CE should be included. A</w:t>
      </w:r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d if other information such as BSR, PHR should be included when </w:t>
      </w:r>
      <w:r w:rsidR="008B7255">
        <w:rPr>
          <w:rFonts w:eastAsiaTheme="minorEastAsia" w:hint="eastAsia"/>
          <w:lang w:eastAsia="zh-CN"/>
        </w:rPr>
        <w:t>evaluate</w:t>
      </w:r>
      <w:r>
        <w:rPr>
          <w:rFonts w:eastAsiaTheme="minorEastAsia" w:hint="eastAsia"/>
          <w:lang w:eastAsia="zh-CN"/>
        </w:rPr>
        <w:t xml:space="preserve"> the expected size of PUSCH resource.</w:t>
      </w:r>
    </w:p>
    <w:p w:rsidR="001F550B" w:rsidRPr="008B7255" w:rsidRDefault="001F550B" w:rsidP="001F550B">
      <w:pPr>
        <w:pStyle w:val="a0"/>
        <w:rPr>
          <w:rFonts w:eastAsiaTheme="minorEastAsia"/>
          <w:lang w:eastAsia="zh-CN"/>
        </w:rPr>
      </w:pPr>
    </w:p>
    <w:p w:rsidR="00083B1B" w:rsidRPr="00315400" w:rsidRDefault="00083B1B" w:rsidP="00083B1B">
      <w:pPr>
        <w:pStyle w:val="a0"/>
        <w:rPr>
          <w:rFonts w:eastAsiaTheme="minorEastAsia"/>
          <w:b/>
          <w:u w:val="single"/>
          <w:lang w:eastAsia="zh-CN"/>
        </w:rPr>
      </w:pPr>
      <w:r w:rsidRPr="00315400">
        <w:rPr>
          <w:rFonts w:eastAsiaTheme="minorEastAsia" w:hint="eastAsia"/>
          <w:b/>
          <w:u w:val="single"/>
          <w:lang w:eastAsia="zh-CN"/>
        </w:rPr>
        <w:t xml:space="preserve">Issue </w:t>
      </w:r>
      <w:r w:rsidR="00657CBD" w:rsidRPr="00315400">
        <w:rPr>
          <w:rFonts w:eastAsiaTheme="minorEastAsia" w:hint="eastAsia"/>
          <w:b/>
          <w:u w:val="single"/>
          <w:lang w:eastAsia="zh-CN"/>
        </w:rPr>
        <w:t>4</w:t>
      </w:r>
      <w:r w:rsidRPr="00315400">
        <w:rPr>
          <w:rFonts w:eastAsiaTheme="minorEastAsia" w:hint="eastAsia"/>
          <w:b/>
          <w:u w:val="single"/>
          <w:lang w:eastAsia="zh-CN"/>
        </w:rPr>
        <w:t xml:space="preserve">: </w:t>
      </w:r>
      <w:proofErr w:type="spellStart"/>
      <w:r w:rsidR="00657CBD" w:rsidRPr="00315400">
        <w:rPr>
          <w:rFonts w:eastAsiaTheme="minorEastAsia" w:hint="eastAsia"/>
          <w:b/>
          <w:u w:val="single"/>
          <w:lang w:eastAsia="zh-CN"/>
        </w:rPr>
        <w:t>msgB</w:t>
      </w:r>
      <w:proofErr w:type="spellEnd"/>
      <w:r w:rsidR="00657CBD" w:rsidRPr="00315400">
        <w:rPr>
          <w:rFonts w:eastAsiaTheme="minorEastAsia" w:hint="eastAsia"/>
          <w:b/>
          <w:u w:val="single"/>
          <w:lang w:eastAsia="zh-CN"/>
        </w:rPr>
        <w:t xml:space="preserve"> in 2-step CFRA</w:t>
      </w:r>
    </w:p>
    <w:p w:rsidR="00083B1B" w:rsidRDefault="008E7C4F" w:rsidP="0073581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content and RNTI are still need to be discussed</w:t>
      </w:r>
      <w:r w:rsidR="00735814">
        <w:rPr>
          <w:rFonts w:eastAsiaTheme="minorEastAsia" w:hint="eastAsia"/>
          <w:lang w:eastAsia="zh-CN"/>
        </w:rPr>
        <w:t xml:space="preserve"> for </w:t>
      </w:r>
      <w:proofErr w:type="spellStart"/>
      <w:r w:rsidR="00735814">
        <w:rPr>
          <w:rFonts w:eastAsiaTheme="minorEastAsia" w:hint="eastAsia"/>
          <w:lang w:eastAsia="zh-CN"/>
        </w:rPr>
        <w:t>msgB</w:t>
      </w:r>
      <w:proofErr w:type="spellEnd"/>
      <w:r w:rsidR="00735814">
        <w:rPr>
          <w:rFonts w:eastAsiaTheme="minorEastAsia" w:hint="eastAsia"/>
          <w:lang w:eastAsia="zh-CN"/>
        </w:rPr>
        <w:t xml:space="preserve"> transmission</w:t>
      </w:r>
      <w:r>
        <w:rPr>
          <w:rFonts w:eastAsiaTheme="minorEastAsia" w:hint="eastAsia"/>
          <w:lang w:eastAsia="zh-CN"/>
        </w:rPr>
        <w:t xml:space="preserve">. </w:t>
      </w:r>
      <w:r w:rsidR="00675D69">
        <w:rPr>
          <w:rFonts w:eastAsiaTheme="minorEastAsia" w:hint="eastAsia"/>
          <w:lang w:eastAsia="zh-CN"/>
        </w:rPr>
        <w:t>There are still two options.</w:t>
      </w:r>
      <w:r w:rsidR="00735814">
        <w:rPr>
          <w:rFonts w:eastAsiaTheme="minorEastAsia" w:hint="eastAsia"/>
          <w:lang w:eastAsia="zh-CN"/>
        </w:rPr>
        <w:t xml:space="preserve"> 1) </w:t>
      </w:r>
      <w:r w:rsidR="00A65AC5">
        <w:rPr>
          <w:rFonts w:eastAsiaTheme="minorEastAsia" w:hint="eastAsia"/>
          <w:lang w:eastAsia="zh-CN"/>
        </w:rPr>
        <w:t xml:space="preserve">Following the procedure of </w:t>
      </w:r>
      <w:r w:rsidR="00675D69">
        <w:rPr>
          <w:rFonts w:eastAsiaTheme="minorEastAsia" w:hint="eastAsia"/>
          <w:lang w:eastAsia="zh-CN"/>
        </w:rPr>
        <w:t>2</w:t>
      </w:r>
      <w:r w:rsidR="00A65AC5">
        <w:rPr>
          <w:rFonts w:eastAsiaTheme="minorEastAsia" w:hint="eastAsia"/>
          <w:lang w:eastAsia="zh-CN"/>
        </w:rPr>
        <w:t xml:space="preserve">-step CBRA, </w:t>
      </w:r>
      <w:proofErr w:type="spellStart"/>
      <w:r w:rsidR="00A65AC5">
        <w:rPr>
          <w:rFonts w:eastAsiaTheme="minorEastAsia" w:hint="eastAsia"/>
          <w:lang w:eastAsia="zh-CN"/>
        </w:rPr>
        <w:t>msgB</w:t>
      </w:r>
      <w:proofErr w:type="spellEnd"/>
      <w:r w:rsidR="00A65AC5">
        <w:rPr>
          <w:rFonts w:eastAsiaTheme="minorEastAsia" w:hint="eastAsia"/>
          <w:lang w:eastAsia="zh-CN"/>
        </w:rPr>
        <w:t xml:space="preserve"> should be TAC MAC CE scheduled by PDCCH with C-RNTI.</w:t>
      </w:r>
      <w:r w:rsidR="00735814">
        <w:rPr>
          <w:rFonts w:eastAsiaTheme="minorEastAsia" w:hint="eastAsia"/>
          <w:lang w:eastAsia="zh-CN"/>
        </w:rPr>
        <w:t xml:space="preserve"> 2)</w:t>
      </w:r>
      <w:r w:rsidR="00DB49D7">
        <w:rPr>
          <w:rFonts w:eastAsiaTheme="minorEastAsia" w:hint="eastAsia"/>
          <w:lang w:eastAsia="zh-CN"/>
        </w:rPr>
        <w:t xml:space="preserve"> </w:t>
      </w:r>
      <w:r w:rsidR="00A65AC5">
        <w:rPr>
          <w:rFonts w:eastAsiaTheme="minorEastAsia" w:hint="eastAsia"/>
          <w:lang w:eastAsia="zh-CN"/>
        </w:rPr>
        <w:t xml:space="preserve">Following the </w:t>
      </w:r>
      <w:r w:rsidR="00675D69">
        <w:rPr>
          <w:rFonts w:eastAsiaTheme="minorEastAsia" w:hint="eastAsia"/>
          <w:lang w:eastAsia="zh-CN"/>
        </w:rPr>
        <w:t xml:space="preserve">procedure of normal CFRA, </w:t>
      </w:r>
      <w:proofErr w:type="spellStart"/>
      <w:r w:rsidR="00675D69">
        <w:rPr>
          <w:rFonts w:eastAsiaTheme="minorEastAsia" w:hint="eastAsia"/>
          <w:lang w:eastAsia="zh-CN"/>
        </w:rPr>
        <w:t>msgB</w:t>
      </w:r>
      <w:proofErr w:type="spellEnd"/>
      <w:r w:rsidR="00675D69">
        <w:rPr>
          <w:rFonts w:eastAsiaTheme="minorEastAsia" w:hint="eastAsia"/>
          <w:lang w:eastAsia="zh-CN"/>
        </w:rPr>
        <w:t xml:space="preserve"> should be Msg2 MAC RAR scheduled by PDCCH with RA-RNTI.</w:t>
      </w:r>
    </w:p>
    <w:p w:rsidR="00F33397" w:rsidRPr="007F0594" w:rsidRDefault="00F33397" w:rsidP="00083B1B">
      <w:pPr>
        <w:pStyle w:val="a0"/>
        <w:rPr>
          <w:rFonts w:eastAsiaTheme="minorEastAsia"/>
          <w:lang w:eastAsia="zh-CN"/>
        </w:rPr>
      </w:pPr>
    </w:p>
    <w:p w:rsidR="00083B1B" w:rsidRPr="00F33397" w:rsidRDefault="00083B1B" w:rsidP="00083B1B">
      <w:pPr>
        <w:pStyle w:val="a0"/>
        <w:rPr>
          <w:rFonts w:eastAsiaTheme="minorEastAsia"/>
          <w:b/>
          <w:u w:val="single"/>
          <w:lang w:eastAsia="zh-CN"/>
        </w:rPr>
      </w:pPr>
      <w:r w:rsidRPr="00F33397">
        <w:rPr>
          <w:rFonts w:eastAsiaTheme="minorEastAsia" w:hint="eastAsia"/>
          <w:b/>
          <w:u w:val="single"/>
          <w:lang w:eastAsia="zh-CN"/>
        </w:rPr>
        <w:t xml:space="preserve">Issue </w:t>
      </w:r>
      <w:r w:rsidR="00657CBD" w:rsidRPr="00F33397">
        <w:rPr>
          <w:rFonts w:eastAsiaTheme="minorEastAsia" w:hint="eastAsia"/>
          <w:b/>
          <w:u w:val="single"/>
          <w:lang w:eastAsia="zh-CN"/>
        </w:rPr>
        <w:t>5</w:t>
      </w:r>
      <w:r w:rsidRPr="00F33397">
        <w:rPr>
          <w:rFonts w:eastAsiaTheme="minorEastAsia" w:hint="eastAsia"/>
          <w:b/>
          <w:u w:val="single"/>
          <w:lang w:eastAsia="zh-CN"/>
        </w:rPr>
        <w:t>: fallback mechanism</w:t>
      </w:r>
    </w:p>
    <w:p w:rsidR="00083B1B" w:rsidRDefault="0085443F" w:rsidP="002F378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r w:rsidR="007B7AC6">
        <w:rPr>
          <w:rFonts w:eastAsiaTheme="minorEastAsia" w:hint="eastAsia"/>
          <w:lang w:eastAsia="zh-CN"/>
        </w:rPr>
        <w:t xml:space="preserve">only </w:t>
      </w:r>
      <w:r>
        <w:rPr>
          <w:rFonts w:eastAsiaTheme="minorEastAsia" w:hint="eastAsia"/>
          <w:lang w:eastAsia="zh-CN"/>
        </w:rPr>
        <w:t xml:space="preserve">preamble </w:t>
      </w:r>
      <w:r w:rsidR="007B7AC6">
        <w:rPr>
          <w:rFonts w:eastAsiaTheme="minorEastAsia" w:hint="eastAsia"/>
          <w:lang w:eastAsia="zh-CN"/>
        </w:rPr>
        <w:t xml:space="preserve">is received correctly, the response of </w:t>
      </w:r>
      <w:proofErr w:type="spellStart"/>
      <w:r w:rsidR="007B7AC6">
        <w:rPr>
          <w:rFonts w:eastAsiaTheme="minorEastAsia" w:hint="eastAsia"/>
          <w:lang w:eastAsia="zh-CN"/>
        </w:rPr>
        <w:t>gNB</w:t>
      </w:r>
      <w:proofErr w:type="spellEnd"/>
      <w:r w:rsidR="007B7AC6">
        <w:rPr>
          <w:rFonts w:eastAsiaTheme="minorEastAsia" w:hint="eastAsia"/>
          <w:lang w:eastAsia="zh-CN"/>
        </w:rPr>
        <w:t xml:space="preserve"> should be discussed </w:t>
      </w:r>
      <w:r w:rsidR="009F4756">
        <w:rPr>
          <w:rFonts w:eastAsiaTheme="minorEastAsia" w:hint="eastAsia"/>
          <w:lang w:eastAsia="zh-CN"/>
        </w:rPr>
        <w:t xml:space="preserve">at least </w:t>
      </w:r>
      <w:r w:rsidR="007B7AC6">
        <w:rPr>
          <w:rFonts w:eastAsiaTheme="minorEastAsia" w:hint="eastAsia"/>
          <w:lang w:eastAsia="zh-CN"/>
        </w:rPr>
        <w:t>between</w:t>
      </w:r>
      <w:r w:rsidR="00AA752E">
        <w:rPr>
          <w:rFonts w:eastAsiaTheme="minorEastAsia" w:hint="eastAsia"/>
          <w:lang w:eastAsia="zh-CN"/>
        </w:rPr>
        <w:t>:</w:t>
      </w:r>
      <w:r w:rsidR="002276FB">
        <w:rPr>
          <w:rFonts w:eastAsiaTheme="minorEastAsia" w:hint="eastAsia"/>
          <w:lang w:eastAsia="zh-CN"/>
        </w:rPr>
        <w:t xml:space="preserve"> </w:t>
      </w:r>
      <w:r w:rsidR="007B7AC6">
        <w:rPr>
          <w:rFonts w:eastAsiaTheme="minorEastAsia" w:hint="eastAsia"/>
          <w:lang w:eastAsia="zh-CN"/>
        </w:rPr>
        <w:t xml:space="preserve">1) TAC command scheduled by PDCCH with C-RNTI, plus UL grant </w:t>
      </w:r>
      <w:r w:rsidR="00295FC9">
        <w:rPr>
          <w:rFonts w:eastAsiaTheme="minorEastAsia" w:hint="eastAsia"/>
          <w:lang w:eastAsia="zh-CN"/>
        </w:rPr>
        <w:t xml:space="preserve">for </w:t>
      </w:r>
      <w:proofErr w:type="spellStart"/>
      <w:r w:rsidR="00295FC9">
        <w:rPr>
          <w:rFonts w:eastAsiaTheme="minorEastAsia" w:hint="eastAsia"/>
          <w:lang w:eastAsia="zh-CN"/>
        </w:rPr>
        <w:t>msgA</w:t>
      </w:r>
      <w:proofErr w:type="spellEnd"/>
      <w:r w:rsidR="00295FC9">
        <w:rPr>
          <w:rFonts w:eastAsiaTheme="minorEastAsia" w:hint="eastAsia"/>
          <w:lang w:eastAsia="zh-CN"/>
        </w:rPr>
        <w:t xml:space="preserve"> retransmission </w:t>
      </w:r>
      <w:r w:rsidR="00EC2A3B">
        <w:rPr>
          <w:rFonts w:eastAsiaTheme="minorEastAsia" w:hint="eastAsia"/>
          <w:lang w:eastAsia="zh-CN"/>
        </w:rPr>
        <w:t xml:space="preserve">scheduled by another </w:t>
      </w:r>
      <w:r w:rsidR="007B7AC6">
        <w:rPr>
          <w:rFonts w:eastAsiaTheme="minorEastAsia" w:hint="eastAsia"/>
          <w:lang w:eastAsia="zh-CN"/>
        </w:rPr>
        <w:t>PDCCH with C-RNTI</w:t>
      </w:r>
      <w:r w:rsidR="00EC2A3B">
        <w:rPr>
          <w:rFonts w:eastAsiaTheme="minorEastAsia" w:hint="eastAsia"/>
          <w:lang w:eastAsia="zh-CN"/>
        </w:rPr>
        <w:t>; 2) msg2 RAR including TAC and UL grant scheduled by PDCCH with RA-RNTI.</w:t>
      </w:r>
    </w:p>
    <w:p w:rsidR="00083B1B" w:rsidRDefault="00083B1B" w:rsidP="002F3787">
      <w:pPr>
        <w:pStyle w:val="a0"/>
        <w:rPr>
          <w:rFonts w:eastAsiaTheme="minorEastAsia"/>
          <w:lang w:eastAsia="zh-CN"/>
        </w:rPr>
      </w:pPr>
    </w:p>
    <w:p w:rsidR="00163AA7" w:rsidRPr="0085443F" w:rsidRDefault="00163AA7" w:rsidP="002F3787">
      <w:pPr>
        <w:pStyle w:val="a0"/>
        <w:rPr>
          <w:rFonts w:eastAsiaTheme="minorEastAsia"/>
          <w:b/>
          <w:u w:val="single"/>
          <w:lang w:eastAsia="zh-CN"/>
        </w:rPr>
      </w:pPr>
      <w:r w:rsidRPr="0085443F">
        <w:rPr>
          <w:rFonts w:eastAsiaTheme="minorEastAsia" w:hint="eastAsia"/>
          <w:b/>
          <w:u w:val="single"/>
          <w:lang w:eastAsia="zh-CN"/>
        </w:rPr>
        <w:t xml:space="preserve">Issue </w:t>
      </w:r>
      <w:r w:rsidR="0085443F" w:rsidRPr="0085443F">
        <w:rPr>
          <w:rFonts w:eastAsiaTheme="minorEastAsia" w:hint="eastAsia"/>
          <w:b/>
          <w:u w:val="single"/>
          <w:lang w:eastAsia="zh-CN"/>
        </w:rPr>
        <w:t>6</w:t>
      </w:r>
      <w:r w:rsidRPr="0085443F">
        <w:rPr>
          <w:rFonts w:eastAsiaTheme="minorEastAsia" w:hint="eastAsia"/>
          <w:b/>
          <w:u w:val="single"/>
          <w:lang w:eastAsia="zh-CN"/>
        </w:rPr>
        <w:t>: CFRA and CBRA switching</w:t>
      </w:r>
    </w:p>
    <w:p w:rsidR="0085443F" w:rsidRDefault="009F4756" w:rsidP="002F378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nce we agreed no RAN1 impact, we cannot assume the performance of preamble and PUSCH in 2-step CFRA are different to th</w:t>
      </w:r>
      <w:r w:rsidR="00277CF4">
        <w:rPr>
          <w:rFonts w:eastAsiaTheme="minorEastAsia" w:hint="eastAsia"/>
          <w:lang w:eastAsia="zh-CN"/>
        </w:rPr>
        <w:t>ose</w:t>
      </w:r>
      <w:r>
        <w:rPr>
          <w:rFonts w:eastAsiaTheme="minorEastAsia" w:hint="eastAsia"/>
          <w:lang w:eastAsia="zh-CN"/>
        </w:rPr>
        <w:t xml:space="preserve"> in 2-step CBRA.</w:t>
      </w:r>
      <w:r w:rsidR="00EC7498">
        <w:rPr>
          <w:rFonts w:eastAsiaTheme="minorEastAsia" w:hint="eastAsia"/>
          <w:lang w:eastAsia="zh-CN"/>
        </w:rPr>
        <w:t xml:space="preserve"> Then the basic mechanism in NR Rel-15 that CBRA</w:t>
      </w:r>
      <w:r w:rsidR="001D7301">
        <w:rPr>
          <w:rFonts w:eastAsiaTheme="minorEastAsia" w:hint="eastAsia"/>
          <w:lang w:eastAsia="zh-CN"/>
        </w:rPr>
        <w:t>/CFRA need to</w:t>
      </w:r>
      <w:r w:rsidR="00EC7498">
        <w:rPr>
          <w:rFonts w:eastAsiaTheme="minorEastAsia" w:hint="eastAsia"/>
          <w:lang w:eastAsia="zh-CN"/>
        </w:rPr>
        <w:t xml:space="preserve"> be reselected at every RA</w:t>
      </w:r>
      <w:r w:rsidR="001D7301">
        <w:rPr>
          <w:rFonts w:eastAsiaTheme="minorEastAsia" w:hint="eastAsia"/>
          <w:lang w:eastAsia="zh-CN"/>
        </w:rPr>
        <w:t>CH</w:t>
      </w:r>
      <w:r w:rsidR="00EC7498">
        <w:rPr>
          <w:rFonts w:eastAsiaTheme="minorEastAsia" w:hint="eastAsia"/>
          <w:lang w:eastAsia="zh-CN"/>
        </w:rPr>
        <w:t xml:space="preserve"> attempt</w:t>
      </w:r>
      <w:r w:rsidR="001D7301">
        <w:rPr>
          <w:rFonts w:eastAsiaTheme="minorEastAsia" w:hint="eastAsia"/>
          <w:lang w:eastAsia="zh-CN"/>
        </w:rPr>
        <w:t xml:space="preserve"> </w:t>
      </w:r>
      <w:r w:rsidR="00277CF4">
        <w:rPr>
          <w:rFonts w:eastAsiaTheme="minorEastAsia" w:hint="eastAsia"/>
          <w:lang w:eastAsia="zh-CN"/>
        </w:rPr>
        <w:t xml:space="preserve">according to RSRP </w:t>
      </w:r>
      <w:r w:rsidR="001D7301">
        <w:rPr>
          <w:rFonts w:eastAsiaTheme="minorEastAsia" w:hint="eastAsia"/>
          <w:lang w:eastAsia="zh-CN"/>
        </w:rPr>
        <w:t>should be adopted</w:t>
      </w:r>
      <w:r w:rsidR="00EC7498">
        <w:rPr>
          <w:rFonts w:eastAsiaTheme="minorEastAsia" w:hint="eastAsia"/>
          <w:lang w:eastAsia="zh-CN"/>
        </w:rPr>
        <w:t>.</w:t>
      </w:r>
      <w:r w:rsidR="007B0135">
        <w:rPr>
          <w:rFonts w:eastAsiaTheme="minorEastAsia" w:hint="eastAsia"/>
          <w:lang w:eastAsia="zh-CN"/>
        </w:rPr>
        <w:t xml:space="preserve"> So the most suitable beam can be used </w:t>
      </w:r>
      <w:r w:rsidR="004E5FCF">
        <w:rPr>
          <w:rFonts w:eastAsiaTheme="minorEastAsia" w:hint="eastAsia"/>
          <w:lang w:eastAsia="zh-CN"/>
        </w:rPr>
        <w:t xml:space="preserve">at </w:t>
      </w:r>
      <w:r w:rsidR="007B0135">
        <w:rPr>
          <w:rFonts w:eastAsiaTheme="minorEastAsia" w:hint="eastAsia"/>
          <w:lang w:eastAsia="zh-CN"/>
        </w:rPr>
        <w:t>every RACH attempt.</w:t>
      </w:r>
    </w:p>
    <w:p w:rsidR="00EC7498" w:rsidRDefault="001D7301" w:rsidP="002F378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Then we need to discuss:</w:t>
      </w:r>
    </w:p>
    <w:p w:rsidR="001D7301" w:rsidRDefault="001D7301" w:rsidP="00277CF4">
      <w:pPr>
        <w:pStyle w:val="a0"/>
        <w:numPr>
          <w:ilvl w:val="0"/>
          <w:numId w:val="31"/>
        </w:numPr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ackoff</w:t>
      </w:r>
      <w:proofErr w:type="spellEnd"/>
      <w:r>
        <w:rPr>
          <w:rFonts w:eastAsiaTheme="minorEastAsia" w:hint="eastAsia"/>
          <w:lang w:eastAsia="zh-CN"/>
        </w:rPr>
        <w:t xml:space="preserve"> mechanism considering CFRA and CBRA switching;</w:t>
      </w:r>
    </w:p>
    <w:p w:rsidR="0079478A" w:rsidRDefault="001D7301" w:rsidP="00277CF4">
      <w:pPr>
        <w:pStyle w:val="a0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alignment of PUSCH sizes in 2-step CFRA and 2-step CBRA</w:t>
      </w:r>
      <w:r w:rsidR="0079478A">
        <w:rPr>
          <w:rFonts w:eastAsiaTheme="minorEastAsia" w:hint="eastAsia"/>
          <w:lang w:eastAsia="zh-CN"/>
        </w:rPr>
        <w:t>;</w:t>
      </w:r>
    </w:p>
    <w:p w:rsidR="001D7301" w:rsidRDefault="0079478A" w:rsidP="00277CF4">
      <w:pPr>
        <w:pStyle w:val="a0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applied parameters such as </w:t>
      </w:r>
      <w:proofErr w:type="spellStart"/>
      <w:r w:rsidRPr="00277CF4">
        <w:rPr>
          <w:rFonts w:eastAsiaTheme="minorEastAsia"/>
          <w:lang w:eastAsia="zh-CN"/>
        </w:rPr>
        <w:t>preambleTransMax</w:t>
      </w:r>
      <w:proofErr w:type="spellEnd"/>
      <w:r w:rsidR="001D7301">
        <w:rPr>
          <w:rFonts w:eastAsiaTheme="minorEastAsia" w:hint="eastAsia"/>
          <w:lang w:eastAsia="zh-CN"/>
        </w:rPr>
        <w:t>.</w:t>
      </w:r>
    </w:p>
    <w:p w:rsidR="003807BA" w:rsidRDefault="003807BA" w:rsidP="003807BA">
      <w:pPr>
        <w:pStyle w:val="a0"/>
        <w:rPr>
          <w:rFonts w:eastAsiaTheme="minorEastAsia"/>
          <w:lang w:eastAsia="zh-CN"/>
        </w:rPr>
      </w:pPr>
    </w:p>
    <w:p w:rsidR="003807BA" w:rsidRDefault="003807BA" w:rsidP="003807BA">
      <w:pPr>
        <w:pStyle w:val="a0"/>
        <w:rPr>
          <w:rFonts w:eastAsiaTheme="minorEastAsia"/>
          <w:b/>
          <w:lang w:eastAsia="zh-CN"/>
        </w:rPr>
      </w:pPr>
      <w:r w:rsidRPr="003807BA">
        <w:rPr>
          <w:rFonts w:eastAsiaTheme="minorEastAsia" w:hint="eastAsia"/>
          <w:b/>
          <w:lang w:eastAsia="zh-CN"/>
        </w:rPr>
        <w:lastRenderedPageBreak/>
        <w:t xml:space="preserve">Proposal: </w:t>
      </w:r>
      <w:r>
        <w:rPr>
          <w:rFonts w:eastAsiaTheme="minorEastAsia" w:hint="eastAsia"/>
          <w:b/>
          <w:lang w:eastAsia="zh-CN"/>
        </w:rPr>
        <w:t xml:space="preserve">RAN2 discuss 2-step CFRA </w:t>
      </w:r>
      <w:r w:rsidR="004E5FCF">
        <w:rPr>
          <w:rFonts w:eastAsiaTheme="minorEastAsia" w:hint="eastAsia"/>
          <w:b/>
          <w:lang w:eastAsia="zh-CN"/>
        </w:rPr>
        <w:t xml:space="preserve">considering </w:t>
      </w:r>
      <w:r>
        <w:rPr>
          <w:rFonts w:eastAsiaTheme="minorEastAsia" w:hint="eastAsia"/>
          <w:b/>
          <w:lang w:eastAsia="zh-CN"/>
        </w:rPr>
        <w:t>above open issues.</w:t>
      </w:r>
    </w:p>
    <w:p w:rsidR="003B7AC1" w:rsidRPr="00315400" w:rsidRDefault="003B7AC1" w:rsidP="003B7AC1">
      <w:pPr>
        <w:pStyle w:val="a0"/>
        <w:rPr>
          <w:rFonts w:eastAsiaTheme="minorEastAsia"/>
          <w:b/>
          <w:u w:val="single"/>
          <w:lang w:eastAsia="zh-CN"/>
        </w:rPr>
      </w:pPr>
      <w:r w:rsidRPr="00315400">
        <w:rPr>
          <w:rFonts w:eastAsiaTheme="minorEastAsia" w:hint="eastAsia"/>
          <w:b/>
          <w:u w:val="single"/>
          <w:lang w:eastAsia="zh-CN"/>
        </w:rPr>
        <w:t>Issue 1: configuration of 2-step CFRA</w:t>
      </w:r>
    </w:p>
    <w:p w:rsidR="003B7AC1" w:rsidRPr="00315400" w:rsidRDefault="003B7AC1" w:rsidP="003B7AC1">
      <w:pPr>
        <w:pStyle w:val="a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Issue 2: selection among 4-step RACH, 2-step </w:t>
      </w:r>
      <w:r w:rsidRPr="00315400">
        <w:rPr>
          <w:rFonts w:eastAsiaTheme="minorEastAsia" w:hint="eastAsia"/>
          <w:b/>
          <w:u w:val="single"/>
          <w:lang w:eastAsia="zh-CN"/>
        </w:rPr>
        <w:t xml:space="preserve">CFRA and </w:t>
      </w:r>
      <w:r>
        <w:rPr>
          <w:rFonts w:eastAsiaTheme="minorEastAsia" w:hint="eastAsia"/>
          <w:b/>
          <w:u w:val="single"/>
          <w:lang w:eastAsia="zh-CN"/>
        </w:rPr>
        <w:t xml:space="preserve">2-step </w:t>
      </w:r>
      <w:r w:rsidRPr="00315400">
        <w:rPr>
          <w:rFonts w:eastAsiaTheme="minorEastAsia" w:hint="eastAsia"/>
          <w:b/>
          <w:u w:val="single"/>
          <w:lang w:eastAsia="zh-CN"/>
        </w:rPr>
        <w:t>CBRA</w:t>
      </w:r>
    </w:p>
    <w:p w:rsidR="003B7AC1" w:rsidRDefault="003B7AC1" w:rsidP="003B7AC1">
      <w:pPr>
        <w:pStyle w:val="a0"/>
        <w:rPr>
          <w:rFonts w:eastAsiaTheme="minorEastAsia"/>
          <w:b/>
          <w:u w:val="single"/>
          <w:lang w:eastAsia="zh-CN"/>
        </w:rPr>
      </w:pPr>
      <w:r w:rsidRPr="00315400">
        <w:rPr>
          <w:rFonts w:eastAsiaTheme="minorEastAsia" w:hint="eastAsia"/>
          <w:b/>
          <w:u w:val="single"/>
          <w:lang w:eastAsia="zh-CN"/>
        </w:rPr>
        <w:t>Issue 3:</w:t>
      </w:r>
      <w:r>
        <w:rPr>
          <w:rFonts w:eastAsiaTheme="minorEastAsia" w:hint="eastAsia"/>
          <w:b/>
          <w:u w:val="single"/>
          <w:lang w:eastAsia="zh-CN"/>
        </w:rPr>
        <w:t xml:space="preserve"> PUSCH of </w:t>
      </w:r>
      <w:proofErr w:type="spellStart"/>
      <w:r w:rsidRPr="00315400">
        <w:rPr>
          <w:rFonts w:eastAsiaTheme="minorEastAsia" w:hint="eastAsia"/>
          <w:b/>
          <w:u w:val="single"/>
          <w:lang w:eastAsia="zh-CN"/>
        </w:rPr>
        <w:t>msgA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transmission</w:t>
      </w:r>
    </w:p>
    <w:p w:rsidR="00800E04" w:rsidRPr="00315400" w:rsidRDefault="00800E04" w:rsidP="00800E04">
      <w:pPr>
        <w:pStyle w:val="a0"/>
        <w:rPr>
          <w:rFonts w:eastAsiaTheme="minorEastAsia"/>
          <w:b/>
          <w:u w:val="single"/>
          <w:lang w:eastAsia="zh-CN"/>
        </w:rPr>
      </w:pPr>
      <w:r w:rsidRPr="00315400">
        <w:rPr>
          <w:rFonts w:eastAsiaTheme="minorEastAsia" w:hint="eastAsia"/>
          <w:b/>
          <w:u w:val="single"/>
          <w:lang w:eastAsia="zh-CN"/>
        </w:rPr>
        <w:t xml:space="preserve">Issue 4: </w:t>
      </w:r>
      <w:proofErr w:type="spellStart"/>
      <w:r w:rsidRPr="00315400">
        <w:rPr>
          <w:rFonts w:eastAsiaTheme="minorEastAsia" w:hint="eastAsia"/>
          <w:b/>
          <w:u w:val="single"/>
          <w:lang w:eastAsia="zh-CN"/>
        </w:rPr>
        <w:t>msgB</w:t>
      </w:r>
      <w:proofErr w:type="spellEnd"/>
      <w:r w:rsidRPr="00315400">
        <w:rPr>
          <w:rFonts w:eastAsiaTheme="minorEastAsia" w:hint="eastAsia"/>
          <w:b/>
          <w:u w:val="single"/>
          <w:lang w:eastAsia="zh-CN"/>
        </w:rPr>
        <w:t xml:space="preserve"> in 2-step CFRA</w:t>
      </w:r>
    </w:p>
    <w:p w:rsidR="00800E04" w:rsidRPr="00F33397" w:rsidRDefault="00800E04" w:rsidP="00800E04">
      <w:pPr>
        <w:pStyle w:val="a0"/>
        <w:rPr>
          <w:rFonts w:eastAsiaTheme="minorEastAsia"/>
          <w:b/>
          <w:u w:val="single"/>
          <w:lang w:eastAsia="zh-CN"/>
        </w:rPr>
      </w:pPr>
      <w:r w:rsidRPr="00F33397">
        <w:rPr>
          <w:rFonts w:eastAsiaTheme="minorEastAsia" w:hint="eastAsia"/>
          <w:b/>
          <w:u w:val="single"/>
          <w:lang w:eastAsia="zh-CN"/>
        </w:rPr>
        <w:t>Issue 5: fallback mechanism</w:t>
      </w:r>
    </w:p>
    <w:p w:rsidR="004E5FCF" w:rsidRPr="00800E04" w:rsidRDefault="00800E04" w:rsidP="003807BA">
      <w:pPr>
        <w:pStyle w:val="a0"/>
        <w:rPr>
          <w:rFonts w:eastAsiaTheme="minorEastAsia"/>
          <w:b/>
          <w:lang w:eastAsia="zh-CN"/>
        </w:rPr>
      </w:pPr>
      <w:r w:rsidRPr="0085443F">
        <w:rPr>
          <w:rFonts w:eastAsiaTheme="minorEastAsia" w:hint="eastAsia"/>
          <w:b/>
          <w:u w:val="single"/>
          <w:lang w:eastAsia="zh-CN"/>
        </w:rPr>
        <w:t>Issue 6: CFRA and CBRA switching</w:t>
      </w:r>
    </w:p>
    <w:p w:rsidR="00BD3069" w:rsidRDefault="00757B5A">
      <w:pPr>
        <w:pStyle w:val="1"/>
        <w:jc w:val="both"/>
      </w:pPr>
      <w:r>
        <w:t>Conclusion</w:t>
      </w:r>
    </w:p>
    <w:p w:rsidR="00BD3069" w:rsidRDefault="00757B5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3807BA">
        <w:rPr>
          <w:rFonts w:eastAsiaTheme="minorEastAsia" w:hint="eastAsia"/>
          <w:lang w:eastAsia="zh-CN"/>
        </w:rPr>
        <w:t xml:space="preserve">just lists the open issues of 2-step CFRA </w:t>
      </w:r>
      <w:r w:rsidR="003807BA">
        <w:rPr>
          <w:rFonts w:eastAsiaTheme="minorEastAsia"/>
          <w:lang w:eastAsia="zh-CN"/>
        </w:rPr>
        <w:t>and</w:t>
      </w:r>
      <w:r w:rsidR="003807BA">
        <w:rPr>
          <w:rFonts w:eastAsiaTheme="minorEastAsia" w:hint="eastAsia"/>
          <w:lang w:eastAsia="zh-CN"/>
        </w:rPr>
        <w:t xml:space="preserve"> suggests RAN2 </w:t>
      </w:r>
      <w:r w:rsidR="002965A2">
        <w:rPr>
          <w:rFonts w:eastAsiaTheme="minorEastAsia" w:hint="eastAsia"/>
          <w:lang w:eastAsia="zh-CN"/>
        </w:rPr>
        <w:t xml:space="preserve">to </w:t>
      </w:r>
      <w:r w:rsidR="00CA3AF0">
        <w:rPr>
          <w:rFonts w:eastAsiaTheme="minorEastAsia" w:hint="eastAsia"/>
          <w:lang w:eastAsia="zh-CN"/>
        </w:rPr>
        <w:t>discuss 2-step CFRA based on</w:t>
      </w:r>
      <w:r w:rsidR="003807BA">
        <w:rPr>
          <w:rFonts w:eastAsiaTheme="minorEastAsia" w:hint="eastAsia"/>
          <w:lang w:eastAsia="zh-CN"/>
        </w:rPr>
        <w:t xml:space="preserve"> them.</w:t>
      </w:r>
    </w:p>
    <w:p w:rsidR="00E1157F" w:rsidRDefault="00E1157F" w:rsidP="00E1157F">
      <w:pPr>
        <w:pStyle w:val="a0"/>
        <w:rPr>
          <w:rFonts w:eastAsiaTheme="minorEastAsia"/>
          <w:b/>
          <w:lang w:eastAsia="zh-CN"/>
        </w:rPr>
      </w:pPr>
      <w:r w:rsidRPr="003807BA">
        <w:rPr>
          <w:rFonts w:eastAsiaTheme="minorEastAsia" w:hint="eastAsia"/>
          <w:b/>
          <w:lang w:eastAsia="zh-CN"/>
        </w:rPr>
        <w:t xml:space="preserve">Proposal: </w:t>
      </w:r>
      <w:r>
        <w:rPr>
          <w:rFonts w:eastAsiaTheme="minorEastAsia" w:hint="eastAsia"/>
          <w:b/>
          <w:lang w:eastAsia="zh-CN"/>
        </w:rPr>
        <w:t>RAN2 discuss 2-step CFRA considering above open issues.</w:t>
      </w:r>
    </w:p>
    <w:p w:rsidR="00E1157F" w:rsidRPr="00315400" w:rsidRDefault="00E1157F" w:rsidP="00E1157F">
      <w:pPr>
        <w:pStyle w:val="a0"/>
        <w:rPr>
          <w:rFonts w:eastAsiaTheme="minorEastAsia"/>
          <w:b/>
          <w:u w:val="single"/>
          <w:lang w:eastAsia="zh-CN"/>
        </w:rPr>
      </w:pPr>
      <w:r w:rsidRPr="00315400">
        <w:rPr>
          <w:rFonts w:eastAsiaTheme="minorEastAsia" w:hint="eastAsia"/>
          <w:b/>
          <w:u w:val="single"/>
          <w:lang w:eastAsia="zh-CN"/>
        </w:rPr>
        <w:t>Issue 1: configuration of 2-step CFRA</w:t>
      </w:r>
    </w:p>
    <w:p w:rsidR="00E1157F" w:rsidRPr="00315400" w:rsidRDefault="00E1157F" w:rsidP="00E1157F">
      <w:pPr>
        <w:pStyle w:val="a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Issue 2: selection among 4-step RACH, 2-step </w:t>
      </w:r>
      <w:r w:rsidRPr="00315400">
        <w:rPr>
          <w:rFonts w:eastAsiaTheme="minorEastAsia" w:hint="eastAsia"/>
          <w:b/>
          <w:u w:val="single"/>
          <w:lang w:eastAsia="zh-CN"/>
        </w:rPr>
        <w:t xml:space="preserve">CFRA and </w:t>
      </w:r>
      <w:r>
        <w:rPr>
          <w:rFonts w:eastAsiaTheme="minorEastAsia" w:hint="eastAsia"/>
          <w:b/>
          <w:u w:val="single"/>
          <w:lang w:eastAsia="zh-CN"/>
        </w:rPr>
        <w:t xml:space="preserve">2-step </w:t>
      </w:r>
      <w:r w:rsidRPr="00315400">
        <w:rPr>
          <w:rFonts w:eastAsiaTheme="minorEastAsia" w:hint="eastAsia"/>
          <w:b/>
          <w:u w:val="single"/>
          <w:lang w:eastAsia="zh-CN"/>
        </w:rPr>
        <w:t>CBRA</w:t>
      </w:r>
    </w:p>
    <w:p w:rsidR="00E1157F" w:rsidRDefault="00E1157F" w:rsidP="00E1157F">
      <w:pPr>
        <w:pStyle w:val="a0"/>
        <w:rPr>
          <w:rFonts w:eastAsiaTheme="minorEastAsia"/>
          <w:b/>
          <w:u w:val="single"/>
          <w:lang w:eastAsia="zh-CN"/>
        </w:rPr>
      </w:pPr>
      <w:r w:rsidRPr="00315400">
        <w:rPr>
          <w:rFonts w:eastAsiaTheme="minorEastAsia" w:hint="eastAsia"/>
          <w:b/>
          <w:u w:val="single"/>
          <w:lang w:eastAsia="zh-CN"/>
        </w:rPr>
        <w:t>Issue 3:</w:t>
      </w:r>
      <w:r>
        <w:rPr>
          <w:rFonts w:eastAsiaTheme="minorEastAsia" w:hint="eastAsia"/>
          <w:b/>
          <w:u w:val="single"/>
          <w:lang w:eastAsia="zh-CN"/>
        </w:rPr>
        <w:t xml:space="preserve"> PUSCH of </w:t>
      </w:r>
      <w:proofErr w:type="spellStart"/>
      <w:r w:rsidRPr="00315400">
        <w:rPr>
          <w:rFonts w:eastAsiaTheme="minorEastAsia" w:hint="eastAsia"/>
          <w:b/>
          <w:u w:val="single"/>
          <w:lang w:eastAsia="zh-CN"/>
        </w:rPr>
        <w:t>msgA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transmission</w:t>
      </w:r>
    </w:p>
    <w:p w:rsidR="00E1157F" w:rsidRPr="00315400" w:rsidRDefault="00E1157F" w:rsidP="00E1157F">
      <w:pPr>
        <w:pStyle w:val="a0"/>
        <w:rPr>
          <w:rFonts w:eastAsiaTheme="minorEastAsia"/>
          <w:b/>
          <w:u w:val="single"/>
          <w:lang w:eastAsia="zh-CN"/>
        </w:rPr>
      </w:pPr>
      <w:r w:rsidRPr="00315400">
        <w:rPr>
          <w:rFonts w:eastAsiaTheme="minorEastAsia" w:hint="eastAsia"/>
          <w:b/>
          <w:u w:val="single"/>
          <w:lang w:eastAsia="zh-CN"/>
        </w:rPr>
        <w:t xml:space="preserve">Issue 4: </w:t>
      </w:r>
      <w:proofErr w:type="spellStart"/>
      <w:r w:rsidRPr="00315400">
        <w:rPr>
          <w:rFonts w:eastAsiaTheme="minorEastAsia" w:hint="eastAsia"/>
          <w:b/>
          <w:u w:val="single"/>
          <w:lang w:eastAsia="zh-CN"/>
        </w:rPr>
        <w:t>msgB</w:t>
      </w:r>
      <w:proofErr w:type="spellEnd"/>
      <w:r w:rsidRPr="00315400">
        <w:rPr>
          <w:rFonts w:eastAsiaTheme="minorEastAsia" w:hint="eastAsia"/>
          <w:b/>
          <w:u w:val="single"/>
          <w:lang w:eastAsia="zh-CN"/>
        </w:rPr>
        <w:t xml:space="preserve"> in 2-step CFRA</w:t>
      </w:r>
    </w:p>
    <w:p w:rsidR="00E1157F" w:rsidRPr="00F33397" w:rsidRDefault="00E1157F" w:rsidP="00E1157F">
      <w:pPr>
        <w:pStyle w:val="a0"/>
        <w:rPr>
          <w:rFonts w:eastAsiaTheme="minorEastAsia"/>
          <w:b/>
          <w:u w:val="single"/>
          <w:lang w:eastAsia="zh-CN"/>
        </w:rPr>
      </w:pPr>
      <w:r w:rsidRPr="00F33397">
        <w:rPr>
          <w:rFonts w:eastAsiaTheme="minorEastAsia" w:hint="eastAsia"/>
          <w:b/>
          <w:u w:val="single"/>
          <w:lang w:eastAsia="zh-CN"/>
        </w:rPr>
        <w:t>Issue 5: fallback mechanism</w:t>
      </w:r>
    </w:p>
    <w:p w:rsidR="00E1157F" w:rsidRPr="00800E04" w:rsidRDefault="00E1157F" w:rsidP="00E1157F">
      <w:pPr>
        <w:pStyle w:val="a0"/>
        <w:rPr>
          <w:rFonts w:eastAsiaTheme="minorEastAsia"/>
          <w:b/>
          <w:lang w:eastAsia="zh-CN"/>
        </w:rPr>
      </w:pPr>
      <w:r w:rsidRPr="0085443F">
        <w:rPr>
          <w:rFonts w:eastAsiaTheme="minorEastAsia" w:hint="eastAsia"/>
          <w:b/>
          <w:u w:val="single"/>
          <w:lang w:eastAsia="zh-CN"/>
        </w:rPr>
        <w:t>Issue 6: CFRA and CBRA switching</w:t>
      </w:r>
    </w:p>
    <w:p w:rsidR="00BD3069" w:rsidRDefault="00757B5A">
      <w:pPr>
        <w:pStyle w:val="1"/>
        <w:jc w:val="both"/>
      </w:pPr>
      <w:r>
        <w:rPr>
          <w:rFonts w:hint="eastAsia"/>
        </w:rPr>
        <w:t>Reference</w:t>
      </w:r>
    </w:p>
    <w:p w:rsidR="00AD1C21" w:rsidRPr="008235EB" w:rsidRDefault="00CC2B96">
      <w:pPr>
        <w:pStyle w:val="a0"/>
        <w:numPr>
          <w:ilvl w:val="0"/>
          <w:numId w:val="10"/>
        </w:numPr>
      </w:pPr>
      <w:bookmarkStart w:id="34" w:name="_Ref20409261"/>
      <w:r w:rsidRPr="00CC2B96">
        <w:t>RP-192330</w:t>
      </w:r>
      <w:r w:rsidRPr="00CC2B96">
        <w:rPr>
          <w:rFonts w:hint="eastAsia"/>
        </w:rPr>
        <w:t xml:space="preserve">, </w:t>
      </w:r>
      <w:r w:rsidRPr="00CC2B96">
        <w:t>Revised work item proposal: 2-step RACH for NR</w:t>
      </w:r>
      <w:bookmarkEnd w:id="34"/>
    </w:p>
    <w:p w:rsidR="008235EB" w:rsidRPr="007D3E26" w:rsidRDefault="008235EB">
      <w:pPr>
        <w:pStyle w:val="a0"/>
        <w:numPr>
          <w:ilvl w:val="0"/>
          <w:numId w:val="10"/>
        </w:numPr>
      </w:pPr>
      <w:bookmarkStart w:id="35" w:name="_Ref20487200"/>
      <w:r w:rsidRPr="00887E27">
        <w:t>R2-1911402</w:t>
      </w:r>
      <w:r w:rsidR="00887E27">
        <w:rPr>
          <w:rFonts w:eastAsiaTheme="minorEastAsia" w:hint="eastAsia"/>
          <w:lang w:eastAsia="zh-CN"/>
        </w:rPr>
        <w:t xml:space="preserve">, </w:t>
      </w:r>
      <w:r w:rsidRPr="000306EC">
        <w:t>Dedicated preamble support in 2-step RACH</w:t>
      </w:r>
      <w:r w:rsidR="00887E27">
        <w:rPr>
          <w:rFonts w:eastAsiaTheme="minorEastAsia" w:hint="eastAsia"/>
          <w:lang w:eastAsia="zh-CN"/>
        </w:rPr>
        <w:t xml:space="preserve">, </w:t>
      </w:r>
      <w:r w:rsidRPr="000306EC">
        <w:t>Fujitsu, Qualcomm Incorporated, OPPO</w:t>
      </w:r>
      <w:bookmarkEnd w:id="35"/>
    </w:p>
    <w:p w:rsidR="007D3E26" w:rsidRPr="00CC2B96" w:rsidRDefault="007D3E26" w:rsidP="007D3E26">
      <w:pPr>
        <w:pStyle w:val="a0"/>
        <w:numPr>
          <w:ilvl w:val="0"/>
          <w:numId w:val="10"/>
        </w:numPr>
      </w:pPr>
      <w:bookmarkStart w:id="36" w:name="_Ref20227079"/>
      <w:r>
        <w:t>[107#67][NR/2-step RACH] Running CR for 38.321 (ZTE)</w:t>
      </w:r>
      <w:bookmarkEnd w:id="36"/>
    </w:p>
    <w:sectPr w:rsidR="007D3E26" w:rsidRPr="00CC2B96">
      <w:headerReference w:type="default" r:id="rId11"/>
      <w:footerReference w:type="even" r:id="rId12"/>
      <w:footerReference w:type="default" r:id="rId13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691" w:rsidRDefault="003F7691">
      <w:r>
        <w:separator/>
      </w:r>
    </w:p>
  </w:endnote>
  <w:endnote w:type="continuationSeparator" w:id="0">
    <w:p w:rsidR="003F7691" w:rsidRDefault="003F7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BCB" w:rsidRDefault="00212BCB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212BCB" w:rsidRDefault="00212BC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BCB" w:rsidRDefault="00212BCB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143E8D">
      <w:rPr>
        <w:rStyle w:val="af2"/>
        <w:noProof/>
      </w:rPr>
      <w:t>3</w:t>
    </w:r>
    <w:r>
      <w:rPr>
        <w:rStyle w:val="af2"/>
      </w:rPr>
      <w:fldChar w:fldCharType="end"/>
    </w:r>
  </w:p>
  <w:p w:rsidR="00212BCB" w:rsidRDefault="00212BCB">
    <w:pPr>
      <w:pStyle w:val="ab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R2-19</w:t>
    </w:r>
    <w:r w:rsidR="00143E8D">
      <w:rPr>
        <w:rFonts w:eastAsia="宋体" w:hint="eastAsia"/>
        <w:lang w:eastAsia="zh-CN"/>
      </w:rPr>
      <w:t>12226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691" w:rsidRDefault="003F7691">
      <w:r>
        <w:separator/>
      </w:r>
    </w:p>
  </w:footnote>
  <w:footnote w:type="continuationSeparator" w:id="0">
    <w:p w:rsidR="003F7691" w:rsidRDefault="003F7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BCB" w:rsidRDefault="00212BCB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36C9D"/>
    <w:multiLevelType w:val="multilevel"/>
    <w:tmpl w:val="316204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875BD9"/>
    <w:multiLevelType w:val="hybridMultilevel"/>
    <w:tmpl w:val="99C25388"/>
    <w:lvl w:ilvl="0" w:tplc="392218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4F4B20"/>
    <w:multiLevelType w:val="hybridMultilevel"/>
    <w:tmpl w:val="9F18D11C"/>
    <w:lvl w:ilvl="0" w:tplc="392218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58B788C"/>
    <w:multiLevelType w:val="hybridMultilevel"/>
    <w:tmpl w:val="6B10D032"/>
    <w:lvl w:ilvl="0" w:tplc="E5A47E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82414FF"/>
    <w:multiLevelType w:val="hybridMultilevel"/>
    <w:tmpl w:val="7B56015A"/>
    <w:lvl w:ilvl="0" w:tplc="D51C35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2A1769C2"/>
    <w:multiLevelType w:val="hybridMultilevel"/>
    <w:tmpl w:val="F3780A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D207079"/>
    <w:multiLevelType w:val="multilevel"/>
    <w:tmpl w:val="316204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E62176D"/>
    <w:multiLevelType w:val="hybridMultilevel"/>
    <w:tmpl w:val="6FC2EDBC"/>
    <w:lvl w:ilvl="0" w:tplc="3522E00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9D65852"/>
    <w:multiLevelType w:val="multilevel"/>
    <w:tmpl w:val="316204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3">
    <w:nsid w:val="4CA35F75"/>
    <w:multiLevelType w:val="hybridMultilevel"/>
    <w:tmpl w:val="8D1284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294314A"/>
    <w:multiLevelType w:val="multilevel"/>
    <w:tmpl w:val="316204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E7C0EEA"/>
    <w:multiLevelType w:val="multilevel"/>
    <w:tmpl w:val="5E7C0EE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B3FB5"/>
    <w:multiLevelType w:val="hybridMultilevel"/>
    <w:tmpl w:val="956E2DB4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6F8934EB"/>
    <w:multiLevelType w:val="multilevel"/>
    <w:tmpl w:val="316204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>
    <w:nsid w:val="78C97BED"/>
    <w:multiLevelType w:val="multilevel"/>
    <w:tmpl w:val="78C97BED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0"/>
        </w:tabs>
        <w:ind w:left="0" w:firstLine="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6068"/>
        </w:tabs>
        <w:ind w:left="-3517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5">
    <w:nsid w:val="7DB55E16"/>
    <w:multiLevelType w:val="hybridMultilevel"/>
    <w:tmpl w:val="70FE57D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22"/>
  </w:num>
  <w:num w:numId="4">
    <w:abstractNumId w:val="12"/>
  </w:num>
  <w:num w:numId="5">
    <w:abstractNumId w:val="10"/>
  </w:num>
  <w:num w:numId="6">
    <w:abstractNumId w:val="26"/>
  </w:num>
  <w:num w:numId="7">
    <w:abstractNumId w:val="17"/>
  </w:num>
  <w:num w:numId="8">
    <w:abstractNumId w:val="23"/>
  </w:num>
  <w:num w:numId="9">
    <w:abstractNumId w:val="16"/>
  </w:num>
  <w:num w:numId="10">
    <w:abstractNumId w:val="15"/>
  </w:num>
  <w:num w:numId="11">
    <w:abstractNumId w:val="21"/>
  </w:num>
  <w:num w:numId="12">
    <w:abstractNumId w:val="25"/>
  </w:num>
  <w:num w:numId="13">
    <w:abstractNumId w:val="2"/>
  </w:num>
  <w:num w:numId="14">
    <w:abstractNumId w:val="1"/>
  </w:num>
  <w:num w:numId="15">
    <w:abstractNumId w:val="21"/>
  </w:num>
  <w:num w:numId="16">
    <w:abstractNumId w:val="6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8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4"/>
  </w:num>
  <w:num w:numId="26">
    <w:abstractNumId w:val="9"/>
  </w:num>
  <w:num w:numId="27">
    <w:abstractNumId w:val="0"/>
  </w:num>
  <w:num w:numId="28">
    <w:abstractNumId w:val="14"/>
  </w:num>
  <w:num w:numId="29">
    <w:abstractNumId w:val="11"/>
  </w:num>
  <w:num w:numId="30">
    <w:abstractNumId w:val="7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C7"/>
    <w:rsid w:val="0000075E"/>
    <w:rsid w:val="000008FC"/>
    <w:rsid w:val="00000A10"/>
    <w:rsid w:val="00000EB2"/>
    <w:rsid w:val="000014F4"/>
    <w:rsid w:val="00001631"/>
    <w:rsid w:val="00001AB1"/>
    <w:rsid w:val="00001C9F"/>
    <w:rsid w:val="0000202E"/>
    <w:rsid w:val="00002243"/>
    <w:rsid w:val="000026A0"/>
    <w:rsid w:val="00002FDB"/>
    <w:rsid w:val="00003165"/>
    <w:rsid w:val="00003940"/>
    <w:rsid w:val="00003BD4"/>
    <w:rsid w:val="00003EA4"/>
    <w:rsid w:val="00003FFF"/>
    <w:rsid w:val="00004526"/>
    <w:rsid w:val="000056D5"/>
    <w:rsid w:val="00005DFC"/>
    <w:rsid w:val="000061A7"/>
    <w:rsid w:val="00006229"/>
    <w:rsid w:val="000062D6"/>
    <w:rsid w:val="00010C87"/>
    <w:rsid w:val="000116A5"/>
    <w:rsid w:val="00012227"/>
    <w:rsid w:val="0001246C"/>
    <w:rsid w:val="00012F65"/>
    <w:rsid w:val="000132C7"/>
    <w:rsid w:val="000135B7"/>
    <w:rsid w:val="00013A2D"/>
    <w:rsid w:val="0001438C"/>
    <w:rsid w:val="000143C5"/>
    <w:rsid w:val="0001475D"/>
    <w:rsid w:val="000147AB"/>
    <w:rsid w:val="000155D8"/>
    <w:rsid w:val="0001571D"/>
    <w:rsid w:val="00016480"/>
    <w:rsid w:val="00016AC6"/>
    <w:rsid w:val="00016CFA"/>
    <w:rsid w:val="00016D97"/>
    <w:rsid w:val="00016DC3"/>
    <w:rsid w:val="00016F23"/>
    <w:rsid w:val="00016FE1"/>
    <w:rsid w:val="0001742C"/>
    <w:rsid w:val="00017D8F"/>
    <w:rsid w:val="00020773"/>
    <w:rsid w:val="00020F9F"/>
    <w:rsid w:val="0002102E"/>
    <w:rsid w:val="000211D7"/>
    <w:rsid w:val="0002139B"/>
    <w:rsid w:val="000217C9"/>
    <w:rsid w:val="0002195F"/>
    <w:rsid w:val="00022738"/>
    <w:rsid w:val="00022FB2"/>
    <w:rsid w:val="0002532A"/>
    <w:rsid w:val="000261DF"/>
    <w:rsid w:val="0002652B"/>
    <w:rsid w:val="0002665B"/>
    <w:rsid w:val="00026A53"/>
    <w:rsid w:val="000270B4"/>
    <w:rsid w:val="00027C54"/>
    <w:rsid w:val="00030554"/>
    <w:rsid w:val="00030588"/>
    <w:rsid w:val="000316E5"/>
    <w:rsid w:val="000325C4"/>
    <w:rsid w:val="00033094"/>
    <w:rsid w:val="00033282"/>
    <w:rsid w:val="00034294"/>
    <w:rsid w:val="00034619"/>
    <w:rsid w:val="00034856"/>
    <w:rsid w:val="000357AA"/>
    <w:rsid w:val="00036189"/>
    <w:rsid w:val="00036A14"/>
    <w:rsid w:val="0003738C"/>
    <w:rsid w:val="00037830"/>
    <w:rsid w:val="00037EC4"/>
    <w:rsid w:val="000404E9"/>
    <w:rsid w:val="00040B37"/>
    <w:rsid w:val="000417EB"/>
    <w:rsid w:val="0004357F"/>
    <w:rsid w:val="00043CA2"/>
    <w:rsid w:val="0004423B"/>
    <w:rsid w:val="000443DE"/>
    <w:rsid w:val="000454AC"/>
    <w:rsid w:val="000460EF"/>
    <w:rsid w:val="000466C6"/>
    <w:rsid w:val="00046D4B"/>
    <w:rsid w:val="0004770F"/>
    <w:rsid w:val="00047F45"/>
    <w:rsid w:val="00050783"/>
    <w:rsid w:val="00050AC1"/>
    <w:rsid w:val="0005123C"/>
    <w:rsid w:val="0005137D"/>
    <w:rsid w:val="000519B8"/>
    <w:rsid w:val="00051E89"/>
    <w:rsid w:val="0005221F"/>
    <w:rsid w:val="00052902"/>
    <w:rsid w:val="00054FB6"/>
    <w:rsid w:val="00055E49"/>
    <w:rsid w:val="000569E9"/>
    <w:rsid w:val="000575A9"/>
    <w:rsid w:val="00057B73"/>
    <w:rsid w:val="00057B7E"/>
    <w:rsid w:val="00060DF6"/>
    <w:rsid w:val="0006264B"/>
    <w:rsid w:val="00062933"/>
    <w:rsid w:val="00062FC2"/>
    <w:rsid w:val="00063FC5"/>
    <w:rsid w:val="00064119"/>
    <w:rsid w:val="00064769"/>
    <w:rsid w:val="00064EA4"/>
    <w:rsid w:val="00065296"/>
    <w:rsid w:val="0006550A"/>
    <w:rsid w:val="0006553B"/>
    <w:rsid w:val="00066251"/>
    <w:rsid w:val="00066A60"/>
    <w:rsid w:val="000673E5"/>
    <w:rsid w:val="00067A9D"/>
    <w:rsid w:val="0007064D"/>
    <w:rsid w:val="000706B4"/>
    <w:rsid w:val="0007136B"/>
    <w:rsid w:val="000718B8"/>
    <w:rsid w:val="00071B55"/>
    <w:rsid w:val="000729AF"/>
    <w:rsid w:val="00072C4D"/>
    <w:rsid w:val="00072CED"/>
    <w:rsid w:val="000731F9"/>
    <w:rsid w:val="00073665"/>
    <w:rsid w:val="000738D9"/>
    <w:rsid w:val="00073987"/>
    <w:rsid w:val="00073B72"/>
    <w:rsid w:val="00073E18"/>
    <w:rsid w:val="00074227"/>
    <w:rsid w:val="000749EF"/>
    <w:rsid w:val="00075D35"/>
    <w:rsid w:val="000760EA"/>
    <w:rsid w:val="00076E3A"/>
    <w:rsid w:val="00077CD7"/>
    <w:rsid w:val="00077DE6"/>
    <w:rsid w:val="00077F50"/>
    <w:rsid w:val="0008011C"/>
    <w:rsid w:val="000805B5"/>
    <w:rsid w:val="00080B96"/>
    <w:rsid w:val="00081065"/>
    <w:rsid w:val="000814E3"/>
    <w:rsid w:val="00081558"/>
    <w:rsid w:val="000822A7"/>
    <w:rsid w:val="00083725"/>
    <w:rsid w:val="00083B1B"/>
    <w:rsid w:val="00083BC8"/>
    <w:rsid w:val="000840AF"/>
    <w:rsid w:val="00084510"/>
    <w:rsid w:val="0008490A"/>
    <w:rsid w:val="00085047"/>
    <w:rsid w:val="00086209"/>
    <w:rsid w:val="0008685F"/>
    <w:rsid w:val="00086EB4"/>
    <w:rsid w:val="00087E9C"/>
    <w:rsid w:val="00090158"/>
    <w:rsid w:val="0009063B"/>
    <w:rsid w:val="000909A6"/>
    <w:rsid w:val="000909F5"/>
    <w:rsid w:val="00090D78"/>
    <w:rsid w:val="00091417"/>
    <w:rsid w:val="00091BB8"/>
    <w:rsid w:val="00091E1D"/>
    <w:rsid w:val="000926D1"/>
    <w:rsid w:val="000927C7"/>
    <w:rsid w:val="00092868"/>
    <w:rsid w:val="00092DD7"/>
    <w:rsid w:val="000931F4"/>
    <w:rsid w:val="0009341B"/>
    <w:rsid w:val="00093E9F"/>
    <w:rsid w:val="00094315"/>
    <w:rsid w:val="000947DF"/>
    <w:rsid w:val="00095144"/>
    <w:rsid w:val="00096BC9"/>
    <w:rsid w:val="00096F82"/>
    <w:rsid w:val="00096FF7"/>
    <w:rsid w:val="00097266"/>
    <w:rsid w:val="000A078C"/>
    <w:rsid w:val="000A14E3"/>
    <w:rsid w:val="000A1E95"/>
    <w:rsid w:val="000A21FD"/>
    <w:rsid w:val="000A2B29"/>
    <w:rsid w:val="000A2CEF"/>
    <w:rsid w:val="000A380C"/>
    <w:rsid w:val="000A4312"/>
    <w:rsid w:val="000A488F"/>
    <w:rsid w:val="000A4A9E"/>
    <w:rsid w:val="000A4FDA"/>
    <w:rsid w:val="000A55B8"/>
    <w:rsid w:val="000A5653"/>
    <w:rsid w:val="000A5A1A"/>
    <w:rsid w:val="000A647F"/>
    <w:rsid w:val="000A6BBC"/>
    <w:rsid w:val="000B0643"/>
    <w:rsid w:val="000B0C8C"/>
    <w:rsid w:val="000B3216"/>
    <w:rsid w:val="000B4322"/>
    <w:rsid w:val="000B4996"/>
    <w:rsid w:val="000B66A6"/>
    <w:rsid w:val="000B68C4"/>
    <w:rsid w:val="000B6DF4"/>
    <w:rsid w:val="000B711D"/>
    <w:rsid w:val="000B7123"/>
    <w:rsid w:val="000C0433"/>
    <w:rsid w:val="000C05D1"/>
    <w:rsid w:val="000C06E1"/>
    <w:rsid w:val="000C0CAA"/>
    <w:rsid w:val="000C13BC"/>
    <w:rsid w:val="000C1515"/>
    <w:rsid w:val="000C21E2"/>
    <w:rsid w:val="000C2908"/>
    <w:rsid w:val="000C34D6"/>
    <w:rsid w:val="000C3590"/>
    <w:rsid w:val="000C4369"/>
    <w:rsid w:val="000C48A7"/>
    <w:rsid w:val="000C4A0A"/>
    <w:rsid w:val="000C4A2E"/>
    <w:rsid w:val="000C4E83"/>
    <w:rsid w:val="000C4ED3"/>
    <w:rsid w:val="000C4F01"/>
    <w:rsid w:val="000C4FB4"/>
    <w:rsid w:val="000C52D6"/>
    <w:rsid w:val="000C53A4"/>
    <w:rsid w:val="000C66EF"/>
    <w:rsid w:val="000C74A5"/>
    <w:rsid w:val="000D041A"/>
    <w:rsid w:val="000D0573"/>
    <w:rsid w:val="000D2341"/>
    <w:rsid w:val="000D2630"/>
    <w:rsid w:val="000D275B"/>
    <w:rsid w:val="000D3D5C"/>
    <w:rsid w:val="000D427B"/>
    <w:rsid w:val="000D4ABD"/>
    <w:rsid w:val="000D4E1E"/>
    <w:rsid w:val="000D5105"/>
    <w:rsid w:val="000D5C4A"/>
    <w:rsid w:val="000D64DD"/>
    <w:rsid w:val="000D6F2E"/>
    <w:rsid w:val="000D746F"/>
    <w:rsid w:val="000D78A4"/>
    <w:rsid w:val="000D7F70"/>
    <w:rsid w:val="000E0399"/>
    <w:rsid w:val="000E063A"/>
    <w:rsid w:val="000E0818"/>
    <w:rsid w:val="000E130E"/>
    <w:rsid w:val="000E1498"/>
    <w:rsid w:val="000E3170"/>
    <w:rsid w:val="000E3404"/>
    <w:rsid w:val="000E3AE2"/>
    <w:rsid w:val="000E4998"/>
    <w:rsid w:val="000E4BF3"/>
    <w:rsid w:val="000E541A"/>
    <w:rsid w:val="000E557C"/>
    <w:rsid w:val="000E61FD"/>
    <w:rsid w:val="000E649F"/>
    <w:rsid w:val="000E7EED"/>
    <w:rsid w:val="000F0A07"/>
    <w:rsid w:val="000F1710"/>
    <w:rsid w:val="000F1939"/>
    <w:rsid w:val="000F1CB0"/>
    <w:rsid w:val="000F2438"/>
    <w:rsid w:val="000F26CF"/>
    <w:rsid w:val="000F2F15"/>
    <w:rsid w:val="000F326B"/>
    <w:rsid w:val="000F3414"/>
    <w:rsid w:val="000F3789"/>
    <w:rsid w:val="000F3CA2"/>
    <w:rsid w:val="000F3D9B"/>
    <w:rsid w:val="000F4093"/>
    <w:rsid w:val="000F495B"/>
    <w:rsid w:val="000F5299"/>
    <w:rsid w:val="000F5484"/>
    <w:rsid w:val="000F54CB"/>
    <w:rsid w:val="000F68BE"/>
    <w:rsid w:val="000F6B0D"/>
    <w:rsid w:val="000F6FF6"/>
    <w:rsid w:val="000F7AA5"/>
    <w:rsid w:val="00100319"/>
    <w:rsid w:val="0010038B"/>
    <w:rsid w:val="00100607"/>
    <w:rsid w:val="00100653"/>
    <w:rsid w:val="00100BBD"/>
    <w:rsid w:val="001013CF"/>
    <w:rsid w:val="001020EC"/>
    <w:rsid w:val="001022DB"/>
    <w:rsid w:val="001032E8"/>
    <w:rsid w:val="00103420"/>
    <w:rsid w:val="001034FB"/>
    <w:rsid w:val="00103801"/>
    <w:rsid w:val="00103918"/>
    <w:rsid w:val="00103DD7"/>
    <w:rsid w:val="001042BF"/>
    <w:rsid w:val="0010479A"/>
    <w:rsid w:val="0010505E"/>
    <w:rsid w:val="00105570"/>
    <w:rsid w:val="00105CD2"/>
    <w:rsid w:val="0010727F"/>
    <w:rsid w:val="0010757E"/>
    <w:rsid w:val="00107F1D"/>
    <w:rsid w:val="0011011D"/>
    <w:rsid w:val="001102F6"/>
    <w:rsid w:val="00111A44"/>
    <w:rsid w:val="00112C0B"/>
    <w:rsid w:val="00113A32"/>
    <w:rsid w:val="00114239"/>
    <w:rsid w:val="0011474F"/>
    <w:rsid w:val="00114924"/>
    <w:rsid w:val="00114951"/>
    <w:rsid w:val="00114C0D"/>
    <w:rsid w:val="00115CE3"/>
    <w:rsid w:val="00115F2F"/>
    <w:rsid w:val="0011635F"/>
    <w:rsid w:val="00116625"/>
    <w:rsid w:val="00116645"/>
    <w:rsid w:val="00116886"/>
    <w:rsid w:val="00116F48"/>
    <w:rsid w:val="001178A1"/>
    <w:rsid w:val="00120CA6"/>
    <w:rsid w:val="0012163A"/>
    <w:rsid w:val="00121A39"/>
    <w:rsid w:val="001220C2"/>
    <w:rsid w:val="001220D8"/>
    <w:rsid w:val="00123387"/>
    <w:rsid w:val="001234DE"/>
    <w:rsid w:val="00123856"/>
    <w:rsid w:val="00123ABE"/>
    <w:rsid w:val="00124435"/>
    <w:rsid w:val="001245FD"/>
    <w:rsid w:val="00125002"/>
    <w:rsid w:val="00125311"/>
    <w:rsid w:val="00125EDA"/>
    <w:rsid w:val="001263C0"/>
    <w:rsid w:val="001265B3"/>
    <w:rsid w:val="001267F9"/>
    <w:rsid w:val="00126B90"/>
    <w:rsid w:val="001271B1"/>
    <w:rsid w:val="001272E6"/>
    <w:rsid w:val="001300EB"/>
    <w:rsid w:val="001313E7"/>
    <w:rsid w:val="001318F6"/>
    <w:rsid w:val="00131C3F"/>
    <w:rsid w:val="00131DCA"/>
    <w:rsid w:val="0013215E"/>
    <w:rsid w:val="00133013"/>
    <w:rsid w:val="001331AB"/>
    <w:rsid w:val="00133458"/>
    <w:rsid w:val="0013363D"/>
    <w:rsid w:val="00133945"/>
    <w:rsid w:val="00133D31"/>
    <w:rsid w:val="0013459F"/>
    <w:rsid w:val="00134A5D"/>
    <w:rsid w:val="00134DE3"/>
    <w:rsid w:val="00134F5A"/>
    <w:rsid w:val="00136404"/>
    <w:rsid w:val="00136678"/>
    <w:rsid w:val="001371FD"/>
    <w:rsid w:val="00137349"/>
    <w:rsid w:val="001378A7"/>
    <w:rsid w:val="00137A41"/>
    <w:rsid w:val="001407A4"/>
    <w:rsid w:val="0014082B"/>
    <w:rsid w:val="0014085A"/>
    <w:rsid w:val="001418FA"/>
    <w:rsid w:val="00141C77"/>
    <w:rsid w:val="00142B70"/>
    <w:rsid w:val="00142FE3"/>
    <w:rsid w:val="00142FFF"/>
    <w:rsid w:val="00143506"/>
    <w:rsid w:val="001435AA"/>
    <w:rsid w:val="00143AAA"/>
    <w:rsid w:val="00143E64"/>
    <w:rsid w:val="00143E8D"/>
    <w:rsid w:val="001440FC"/>
    <w:rsid w:val="00144340"/>
    <w:rsid w:val="0014512D"/>
    <w:rsid w:val="001453CA"/>
    <w:rsid w:val="00146069"/>
    <w:rsid w:val="001469E3"/>
    <w:rsid w:val="00146A8A"/>
    <w:rsid w:val="00147738"/>
    <w:rsid w:val="001509C6"/>
    <w:rsid w:val="00150D96"/>
    <w:rsid w:val="00150EBC"/>
    <w:rsid w:val="00151B60"/>
    <w:rsid w:val="00152604"/>
    <w:rsid w:val="00153ADA"/>
    <w:rsid w:val="00153D16"/>
    <w:rsid w:val="00154336"/>
    <w:rsid w:val="001549F5"/>
    <w:rsid w:val="00155966"/>
    <w:rsid w:val="001560A7"/>
    <w:rsid w:val="00157310"/>
    <w:rsid w:val="00157421"/>
    <w:rsid w:val="00157956"/>
    <w:rsid w:val="00157B54"/>
    <w:rsid w:val="00157C75"/>
    <w:rsid w:val="00160047"/>
    <w:rsid w:val="001605FD"/>
    <w:rsid w:val="001606C2"/>
    <w:rsid w:val="00160A29"/>
    <w:rsid w:val="00160DB1"/>
    <w:rsid w:val="00161A98"/>
    <w:rsid w:val="001632A1"/>
    <w:rsid w:val="00163AA7"/>
    <w:rsid w:val="00164894"/>
    <w:rsid w:val="00164943"/>
    <w:rsid w:val="00165B2B"/>
    <w:rsid w:val="0016686F"/>
    <w:rsid w:val="001669A4"/>
    <w:rsid w:val="00166F0A"/>
    <w:rsid w:val="00167D10"/>
    <w:rsid w:val="00170176"/>
    <w:rsid w:val="0017068B"/>
    <w:rsid w:val="00170FFA"/>
    <w:rsid w:val="0017106B"/>
    <w:rsid w:val="00171E5B"/>
    <w:rsid w:val="001726A5"/>
    <w:rsid w:val="00172CA2"/>
    <w:rsid w:val="00173AEA"/>
    <w:rsid w:val="001743A7"/>
    <w:rsid w:val="0017488C"/>
    <w:rsid w:val="00174982"/>
    <w:rsid w:val="00175355"/>
    <w:rsid w:val="00175840"/>
    <w:rsid w:val="001770AC"/>
    <w:rsid w:val="001770AD"/>
    <w:rsid w:val="00177516"/>
    <w:rsid w:val="00177D25"/>
    <w:rsid w:val="0018030D"/>
    <w:rsid w:val="00180475"/>
    <w:rsid w:val="001822DB"/>
    <w:rsid w:val="001824D3"/>
    <w:rsid w:val="0018252A"/>
    <w:rsid w:val="001826BA"/>
    <w:rsid w:val="00183B67"/>
    <w:rsid w:val="00184633"/>
    <w:rsid w:val="00186372"/>
    <w:rsid w:val="00186741"/>
    <w:rsid w:val="001868BB"/>
    <w:rsid w:val="0018753B"/>
    <w:rsid w:val="00187565"/>
    <w:rsid w:val="001875C2"/>
    <w:rsid w:val="00187689"/>
    <w:rsid w:val="00187865"/>
    <w:rsid w:val="001906FF"/>
    <w:rsid w:val="00190EB5"/>
    <w:rsid w:val="001918A1"/>
    <w:rsid w:val="00191ADC"/>
    <w:rsid w:val="001930EF"/>
    <w:rsid w:val="00193206"/>
    <w:rsid w:val="00193AC7"/>
    <w:rsid w:val="001958F4"/>
    <w:rsid w:val="00195B96"/>
    <w:rsid w:val="001966C5"/>
    <w:rsid w:val="001967FD"/>
    <w:rsid w:val="001969C4"/>
    <w:rsid w:val="0019768A"/>
    <w:rsid w:val="001A08B0"/>
    <w:rsid w:val="001A31B0"/>
    <w:rsid w:val="001A3832"/>
    <w:rsid w:val="001A3F69"/>
    <w:rsid w:val="001A40E4"/>
    <w:rsid w:val="001A491A"/>
    <w:rsid w:val="001A52BE"/>
    <w:rsid w:val="001A52C4"/>
    <w:rsid w:val="001A7CF7"/>
    <w:rsid w:val="001B0F0C"/>
    <w:rsid w:val="001B1D04"/>
    <w:rsid w:val="001B220B"/>
    <w:rsid w:val="001B352F"/>
    <w:rsid w:val="001B3C20"/>
    <w:rsid w:val="001B5E0B"/>
    <w:rsid w:val="001B5EAE"/>
    <w:rsid w:val="001B64E5"/>
    <w:rsid w:val="001B689A"/>
    <w:rsid w:val="001B68B4"/>
    <w:rsid w:val="001B6C4A"/>
    <w:rsid w:val="001B6DFE"/>
    <w:rsid w:val="001B7232"/>
    <w:rsid w:val="001B793A"/>
    <w:rsid w:val="001C18D0"/>
    <w:rsid w:val="001C2710"/>
    <w:rsid w:val="001C29A5"/>
    <w:rsid w:val="001C2C3F"/>
    <w:rsid w:val="001C2D58"/>
    <w:rsid w:val="001C35C1"/>
    <w:rsid w:val="001C3652"/>
    <w:rsid w:val="001C3AFA"/>
    <w:rsid w:val="001C442D"/>
    <w:rsid w:val="001C44B9"/>
    <w:rsid w:val="001C5D4D"/>
    <w:rsid w:val="001D01DD"/>
    <w:rsid w:val="001D057D"/>
    <w:rsid w:val="001D118A"/>
    <w:rsid w:val="001D20D5"/>
    <w:rsid w:val="001D2120"/>
    <w:rsid w:val="001D34D0"/>
    <w:rsid w:val="001D39E0"/>
    <w:rsid w:val="001D3C04"/>
    <w:rsid w:val="001D3C3E"/>
    <w:rsid w:val="001D3D93"/>
    <w:rsid w:val="001D50DB"/>
    <w:rsid w:val="001D533D"/>
    <w:rsid w:val="001D7163"/>
    <w:rsid w:val="001D7301"/>
    <w:rsid w:val="001D785D"/>
    <w:rsid w:val="001E00B5"/>
    <w:rsid w:val="001E031A"/>
    <w:rsid w:val="001E120D"/>
    <w:rsid w:val="001E1D64"/>
    <w:rsid w:val="001E2A0B"/>
    <w:rsid w:val="001E35A7"/>
    <w:rsid w:val="001E3D1C"/>
    <w:rsid w:val="001E3F60"/>
    <w:rsid w:val="001E44AD"/>
    <w:rsid w:val="001E462C"/>
    <w:rsid w:val="001E4DC7"/>
    <w:rsid w:val="001E5D00"/>
    <w:rsid w:val="001E7EDF"/>
    <w:rsid w:val="001F04AC"/>
    <w:rsid w:val="001F0AFF"/>
    <w:rsid w:val="001F13B3"/>
    <w:rsid w:val="001F1588"/>
    <w:rsid w:val="001F182F"/>
    <w:rsid w:val="001F2376"/>
    <w:rsid w:val="001F2686"/>
    <w:rsid w:val="001F3687"/>
    <w:rsid w:val="001F3A38"/>
    <w:rsid w:val="001F3B2D"/>
    <w:rsid w:val="001F43E8"/>
    <w:rsid w:val="001F474C"/>
    <w:rsid w:val="001F4751"/>
    <w:rsid w:val="001F4796"/>
    <w:rsid w:val="001F550B"/>
    <w:rsid w:val="001F630F"/>
    <w:rsid w:val="001F66D4"/>
    <w:rsid w:val="001F6E7C"/>
    <w:rsid w:val="001F7F7A"/>
    <w:rsid w:val="00200147"/>
    <w:rsid w:val="002004B8"/>
    <w:rsid w:val="00200AAB"/>
    <w:rsid w:val="00200F37"/>
    <w:rsid w:val="0020399E"/>
    <w:rsid w:val="00204504"/>
    <w:rsid w:val="002046BA"/>
    <w:rsid w:val="002048B9"/>
    <w:rsid w:val="0020540C"/>
    <w:rsid w:val="002055F4"/>
    <w:rsid w:val="00205686"/>
    <w:rsid w:val="00205C65"/>
    <w:rsid w:val="00205E52"/>
    <w:rsid w:val="00206B58"/>
    <w:rsid w:val="002072C1"/>
    <w:rsid w:val="00207309"/>
    <w:rsid w:val="0020799E"/>
    <w:rsid w:val="00207B3E"/>
    <w:rsid w:val="002103D9"/>
    <w:rsid w:val="00210453"/>
    <w:rsid w:val="00210611"/>
    <w:rsid w:val="002107F7"/>
    <w:rsid w:val="0021200A"/>
    <w:rsid w:val="0021259F"/>
    <w:rsid w:val="00212BCB"/>
    <w:rsid w:val="00213041"/>
    <w:rsid w:val="00213EDC"/>
    <w:rsid w:val="002151EF"/>
    <w:rsid w:val="00215E17"/>
    <w:rsid w:val="002166C0"/>
    <w:rsid w:val="00216ACF"/>
    <w:rsid w:val="00217B3C"/>
    <w:rsid w:val="00217CB1"/>
    <w:rsid w:val="00217FB1"/>
    <w:rsid w:val="00220678"/>
    <w:rsid w:val="0022175D"/>
    <w:rsid w:val="0022187F"/>
    <w:rsid w:val="00221FBF"/>
    <w:rsid w:val="00222B2F"/>
    <w:rsid w:val="00223172"/>
    <w:rsid w:val="00223E82"/>
    <w:rsid w:val="0022409D"/>
    <w:rsid w:val="0022425A"/>
    <w:rsid w:val="002242FF"/>
    <w:rsid w:val="002243A8"/>
    <w:rsid w:val="00224455"/>
    <w:rsid w:val="00224E31"/>
    <w:rsid w:val="00225013"/>
    <w:rsid w:val="00225162"/>
    <w:rsid w:val="002253B5"/>
    <w:rsid w:val="00225998"/>
    <w:rsid w:val="00225E33"/>
    <w:rsid w:val="002270A2"/>
    <w:rsid w:val="002276FB"/>
    <w:rsid w:val="00227999"/>
    <w:rsid w:val="0023043A"/>
    <w:rsid w:val="002305B2"/>
    <w:rsid w:val="002306D6"/>
    <w:rsid w:val="00231E3A"/>
    <w:rsid w:val="00232244"/>
    <w:rsid w:val="002328ED"/>
    <w:rsid w:val="00232A82"/>
    <w:rsid w:val="00233084"/>
    <w:rsid w:val="00233C8E"/>
    <w:rsid w:val="00234A7C"/>
    <w:rsid w:val="00234DB0"/>
    <w:rsid w:val="002350B0"/>
    <w:rsid w:val="002362AC"/>
    <w:rsid w:val="00236684"/>
    <w:rsid w:val="00237DC5"/>
    <w:rsid w:val="00237EA3"/>
    <w:rsid w:val="0024043B"/>
    <w:rsid w:val="0024063A"/>
    <w:rsid w:val="00240BED"/>
    <w:rsid w:val="00240C4B"/>
    <w:rsid w:val="0024144A"/>
    <w:rsid w:val="00241C61"/>
    <w:rsid w:val="00242895"/>
    <w:rsid w:val="00242C64"/>
    <w:rsid w:val="00243CBC"/>
    <w:rsid w:val="0024432B"/>
    <w:rsid w:val="002445AD"/>
    <w:rsid w:val="00245573"/>
    <w:rsid w:val="00245BCD"/>
    <w:rsid w:val="00245C97"/>
    <w:rsid w:val="00245DCA"/>
    <w:rsid w:val="00245E95"/>
    <w:rsid w:val="0024673E"/>
    <w:rsid w:val="00246B59"/>
    <w:rsid w:val="00247BC4"/>
    <w:rsid w:val="00247D86"/>
    <w:rsid w:val="00250C11"/>
    <w:rsid w:val="002511FB"/>
    <w:rsid w:val="00251A87"/>
    <w:rsid w:val="00251C17"/>
    <w:rsid w:val="002522BE"/>
    <w:rsid w:val="00252939"/>
    <w:rsid w:val="00253F56"/>
    <w:rsid w:val="00253F74"/>
    <w:rsid w:val="00254988"/>
    <w:rsid w:val="0025551A"/>
    <w:rsid w:val="002558AC"/>
    <w:rsid w:val="002561E9"/>
    <w:rsid w:val="00256744"/>
    <w:rsid w:val="00256FC0"/>
    <w:rsid w:val="0025763C"/>
    <w:rsid w:val="00257C71"/>
    <w:rsid w:val="00257E49"/>
    <w:rsid w:val="00260345"/>
    <w:rsid w:val="002605C3"/>
    <w:rsid w:val="002608E1"/>
    <w:rsid w:val="00260910"/>
    <w:rsid w:val="00260DBE"/>
    <w:rsid w:val="002630EC"/>
    <w:rsid w:val="002631D1"/>
    <w:rsid w:val="00263466"/>
    <w:rsid w:val="002636C1"/>
    <w:rsid w:val="002648B0"/>
    <w:rsid w:val="00264D04"/>
    <w:rsid w:val="00266294"/>
    <w:rsid w:val="00266570"/>
    <w:rsid w:val="00266DF1"/>
    <w:rsid w:val="00266E05"/>
    <w:rsid w:val="00267B78"/>
    <w:rsid w:val="00267C59"/>
    <w:rsid w:val="00267FF3"/>
    <w:rsid w:val="00270AB2"/>
    <w:rsid w:val="002736C7"/>
    <w:rsid w:val="002740A8"/>
    <w:rsid w:val="00274E54"/>
    <w:rsid w:val="0027529C"/>
    <w:rsid w:val="00275303"/>
    <w:rsid w:val="0027557E"/>
    <w:rsid w:val="002761BF"/>
    <w:rsid w:val="002767E1"/>
    <w:rsid w:val="00277A2C"/>
    <w:rsid w:val="00277CF4"/>
    <w:rsid w:val="002803FB"/>
    <w:rsid w:val="00280A4E"/>
    <w:rsid w:val="002816A0"/>
    <w:rsid w:val="00281747"/>
    <w:rsid w:val="00281791"/>
    <w:rsid w:val="002838FA"/>
    <w:rsid w:val="00286574"/>
    <w:rsid w:val="002870B3"/>
    <w:rsid w:val="0028794D"/>
    <w:rsid w:val="00290EA7"/>
    <w:rsid w:val="002911A8"/>
    <w:rsid w:val="00291F06"/>
    <w:rsid w:val="002921FD"/>
    <w:rsid w:val="00292717"/>
    <w:rsid w:val="00292FFC"/>
    <w:rsid w:val="002935D4"/>
    <w:rsid w:val="00294534"/>
    <w:rsid w:val="002955B5"/>
    <w:rsid w:val="00295AA0"/>
    <w:rsid w:val="00295F92"/>
    <w:rsid w:val="00295FC9"/>
    <w:rsid w:val="002965A2"/>
    <w:rsid w:val="00296892"/>
    <w:rsid w:val="00297474"/>
    <w:rsid w:val="00297960"/>
    <w:rsid w:val="002A02F1"/>
    <w:rsid w:val="002A1CAD"/>
    <w:rsid w:val="002A32D2"/>
    <w:rsid w:val="002A369D"/>
    <w:rsid w:val="002A44A6"/>
    <w:rsid w:val="002A50CB"/>
    <w:rsid w:val="002A5580"/>
    <w:rsid w:val="002A5C7B"/>
    <w:rsid w:val="002A6AC0"/>
    <w:rsid w:val="002A700D"/>
    <w:rsid w:val="002A773B"/>
    <w:rsid w:val="002A7E99"/>
    <w:rsid w:val="002A7F70"/>
    <w:rsid w:val="002B01A8"/>
    <w:rsid w:val="002B0640"/>
    <w:rsid w:val="002B0CF7"/>
    <w:rsid w:val="002B13BE"/>
    <w:rsid w:val="002B1823"/>
    <w:rsid w:val="002B1F0A"/>
    <w:rsid w:val="002B286A"/>
    <w:rsid w:val="002B3272"/>
    <w:rsid w:val="002B3844"/>
    <w:rsid w:val="002B392C"/>
    <w:rsid w:val="002B3B6A"/>
    <w:rsid w:val="002B4115"/>
    <w:rsid w:val="002B4653"/>
    <w:rsid w:val="002B49CE"/>
    <w:rsid w:val="002B4B0A"/>
    <w:rsid w:val="002B54A1"/>
    <w:rsid w:val="002B561D"/>
    <w:rsid w:val="002B72C2"/>
    <w:rsid w:val="002B785C"/>
    <w:rsid w:val="002B7D44"/>
    <w:rsid w:val="002C040A"/>
    <w:rsid w:val="002C0774"/>
    <w:rsid w:val="002C09C9"/>
    <w:rsid w:val="002C0BD3"/>
    <w:rsid w:val="002C133C"/>
    <w:rsid w:val="002C1452"/>
    <w:rsid w:val="002C197B"/>
    <w:rsid w:val="002C1B2F"/>
    <w:rsid w:val="002C1F7D"/>
    <w:rsid w:val="002C2989"/>
    <w:rsid w:val="002C31CF"/>
    <w:rsid w:val="002C454E"/>
    <w:rsid w:val="002C4551"/>
    <w:rsid w:val="002C5799"/>
    <w:rsid w:val="002C60C4"/>
    <w:rsid w:val="002C6318"/>
    <w:rsid w:val="002C6F32"/>
    <w:rsid w:val="002C7008"/>
    <w:rsid w:val="002C724B"/>
    <w:rsid w:val="002C78BA"/>
    <w:rsid w:val="002D0613"/>
    <w:rsid w:val="002D063F"/>
    <w:rsid w:val="002D0F12"/>
    <w:rsid w:val="002D3153"/>
    <w:rsid w:val="002D3A8E"/>
    <w:rsid w:val="002D3B2E"/>
    <w:rsid w:val="002D3F57"/>
    <w:rsid w:val="002D435E"/>
    <w:rsid w:val="002D4C07"/>
    <w:rsid w:val="002D4E72"/>
    <w:rsid w:val="002D51B1"/>
    <w:rsid w:val="002D556A"/>
    <w:rsid w:val="002D66A8"/>
    <w:rsid w:val="002D66D2"/>
    <w:rsid w:val="002D6CAD"/>
    <w:rsid w:val="002D738F"/>
    <w:rsid w:val="002D7C29"/>
    <w:rsid w:val="002D7F83"/>
    <w:rsid w:val="002E0DBF"/>
    <w:rsid w:val="002E21D0"/>
    <w:rsid w:val="002E2E46"/>
    <w:rsid w:val="002E3F0D"/>
    <w:rsid w:val="002E45C0"/>
    <w:rsid w:val="002E488C"/>
    <w:rsid w:val="002E4D8A"/>
    <w:rsid w:val="002E5789"/>
    <w:rsid w:val="002E5E18"/>
    <w:rsid w:val="002E6178"/>
    <w:rsid w:val="002E68E9"/>
    <w:rsid w:val="002E7146"/>
    <w:rsid w:val="002E7727"/>
    <w:rsid w:val="002E7C3E"/>
    <w:rsid w:val="002F3262"/>
    <w:rsid w:val="002F3787"/>
    <w:rsid w:val="002F3D46"/>
    <w:rsid w:val="002F4476"/>
    <w:rsid w:val="002F44ED"/>
    <w:rsid w:val="002F4B83"/>
    <w:rsid w:val="002F6E45"/>
    <w:rsid w:val="002F79C6"/>
    <w:rsid w:val="002F7FC3"/>
    <w:rsid w:val="00300156"/>
    <w:rsid w:val="003004BB"/>
    <w:rsid w:val="00300B56"/>
    <w:rsid w:val="00300FC5"/>
    <w:rsid w:val="0030147C"/>
    <w:rsid w:val="003018F6"/>
    <w:rsid w:val="00302017"/>
    <w:rsid w:val="003033E3"/>
    <w:rsid w:val="003040C4"/>
    <w:rsid w:val="00304280"/>
    <w:rsid w:val="0030542F"/>
    <w:rsid w:val="00305A96"/>
    <w:rsid w:val="00305D28"/>
    <w:rsid w:val="00305F3C"/>
    <w:rsid w:val="00305F6F"/>
    <w:rsid w:val="00305FE2"/>
    <w:rsid w:val="00306563"/>
    <w:rsid w:val="00306CB8"/>
    <w:rsid w:val="003076C6"/>
    <w:rsid w:val="00307B05"/>
    <w:rsid w:val="00310773"/>
    <w:rsid w:val="00310EDB"/>
    <w:rsid w:val="0031147B"/>
    <w:rsid w:val="00311810"/>
    <w:rsid w:val="00311E49"/>
    <w:rsid w:val="00312265"/>
    <w:rsid w:val="00312E08"/>
    <w:rsid w:val="00313670"/>
    <w:rsid w:val="00313EA8"/>
    <w:rsid w:val="003153FC"/>
    <w:rsid w:val="00315400"/>
    <w:rsid w:val="00315588"/>
    <w:rsid w:val="003155C3"/>
    <w:rsid w:val="003160B1"/>
    <w:rsid w:val="003161D3"/>
    <w:rsid w:val="0031674E"/>
    <w:rsid w:val="00316985"/>
    <w:rsid w:val="0031709E"/>
    <w:rsid w:val="00317231"/>
    <w:rsid w:val="003175DE"/>
    <w:rsid w:val="00317847"/>
    <w:rsid w:val="003204BB"/>
    <w:rsid w:val="00320FA6"/>
    <w:rsid w:val="00321906"/>
    <w:rsid w:val="00321DCD"/>
    <w:rsid w:val="003227E6"/>
    <w:rsid w:val="00323005"/>
    <w:rsid w:val="003233EB"/>
    <w:rsid w:val="0032391B"/>
    <w:rsid w:val="00323C53"/>
    <w:rsid w:val="003247C2"/>
    <w:rsid w:val="00324B8E"/>
    <w:rsid w:val="00324ECE"/>
    <w:rsid w:val="00324FFA"/>
    <w:rsid w:val="00325078"/>
    <w:rsid w:val="0032556F"/>
    <w:rsid w:val="0032581E"/>
    <w:rsid w:val="00325895"/>
    <w:rsid w:val="003260A8"/>
    <w:rsid w:val="00327402"/>
    <w:rsid w:val="00327673"/>
    <w:rsid w:val="003305CE"/>
    <w:rsid w:val="00330C6A"/>
    <w:rsid w:val="00330EA8"/>
    <w:rsid w:val="00331546"/>
    <w:rsid w:val="00331FE5"/>
    <w:rsid w:val="0033249E"/>
    <w:rsid w:val="0033289C"/>
    <w:rsid w:val="00332DB9"/>
    <w:rsid w:val="00333344"/>
    <w:rsid w:val="00334D64"/>
    <w:rsid w:val="00334ECA"/>
    <w:rsid w:val="00335959"/>
    <w:rsid w:val="00335C5B"/>
    <w:rsid w:val="00337673"/>
    <w:rsid w:val="003378CB"/>
    <w:rsid w:val="00337DA3"/>
    <w:rsid w:val="00340115"/>
    <w:rsid w:val="00340FE4"/>
    <w:rsid w:val="00342C65"/>
    <w:rsid w:val="0034301B"/>
    <w:rsid w:val="00343688"/>
    <w:rsid w:val="00344351"/>
    <w:rsid w:val="0034451F"/>
    <w:rsid w:val="00344658"/>
    <w:rsid w:val="003460A4"/>
    <w:rsid w:val="003460C5"/>
    <w:rsid w:val="00346C9B"/>
    <w:rsid w:val="00346CFA"/>
    <w:rsid w:val="00346EBE"/>
    <w:rsid w:val="0034741F"/>
    <w:rsid w:val="00347CB5"/>
    <w:rsid w:val="00347CB9"/>
    <w:rsid w:val="00350BFD"/>
    <w:rsid w:val="003511A0"/>
    <w:rsid w:val="00351B82"/>
    <w:rsid w:val="00351D5C"/>
    <w:rsid w:val="00354473"/>
    <w:rsid w:val="00354892"/>
    <w:rsid w:val="00354DC0"/>
    <w:rsid w:val="0035530A"/>
    <w:rsid w:val="00355D3A"/>
    <w:rsid w:val="00355DFD"/>
    <w:rsid w:val="00356D2E"/>
    <w:rsid w:val="00357000"/>
    <w:rsid w:val="00360017"/>
    <w:rsid w:val="003602D1"/>
    <w:rsid w:val="003603CA"/>
    <w:rsid w:val="00360649"/>
    <w:rsid w:val="0036084D"/>
    <w:rsid w:val="0036099D"/>
    <w:rsid w:val="003613F0"/>
    <w:rsid w:val="00361AEE"/>
    <w:rsid w:val="00362708"/>
    <w:rsid w:val="00362B21"/>
    <w:rsid w:val="00362DAA"/>
    <w:rsid w:val="00362F9A"/>
    <w:rsid w:val="003630F9"/>
    <w:rsid w:val="00363AA0"/>
    <w:rsid w:val="00363CD0"/>
    <w:rsid w:val="003644A6"/>
    <w:rsid w:val="00364625"/>
    <w:rsid w:val="00364E99"/>
    <w:rsid w:val="003660C3"/>
    <w:rsid w:val="0036669F"/>
    <w:rsid w:val="003674D6"/>
    <w:rsid w:val="00370554"/>
    <w:rsid w:val="0037080F"/>
    <w:rsid w:val="00370BB0"/>
    <w:rsid w:val="00371338"/>
    <w:rsid w:val="003718F6"/>
    <w:rsid w:val="00371A4B"/>
    <w:rsid w:val="00371BAF"/>
    <w:rsid w:val="00371BCB"/>
    <w:rsid w:val="003727A3"/>
    <w:rsid w:val="00372958"/>
    <w:rsid w:val="00373C65"/>
    <w:rsid w:val="0037480B"/>
    <w:rsid w:val="00374D33"/>
    <w:rsid w:val="00376BAC"/>
    <w:rsid w:val="0037702A"/>
    <w:rsid w:val="00377DC1"/>
    <w:rsid w:val="003807BA"/>
    <w:rsid w:val="00380BE3"/>
    <w:rsid w:val="00381580"/>
    <w:rsid w:val="00381ACD"/>
    <w:rsid w:val="00381FD2"/>
    <w:rsid w:val="0038203E"/>
    <w:rsid w:val="003834A0"/>
    <w:rsid w:val="003838FE"/>
    <w:rsid w:val="00385ABE"/>
    <w:rsid w:val="00385E4C"/>
    <w:rsid w:val="0038665D"/>
    <w:rsid w:val="003870EF"/>
    <w:rsid w:val="003875CF"/>
    <w:rsid w:val="00391A86"/>
    <w:rsid w:val="003926F3"/>
    <w:rsid w:val="00392F08"/>
    <w:rsid w:val="00393474"/>
    <w:rsid w:val="003938EF"/>
    <w:rsid w:val="00393B83"/>
    <w:rsid w:val="00393F82"/>
    <w:rsid w:val="003943A2"/>
    <w:rsid w:val="003945ED"/>
    <w:rsid w:val="003949ED"/>
    <w:rsid w:val="00395806"/>
    <w:rsid w:val="00396448"/>
    <w:rsid w:val="003974CD"/>
    <w:rsid w:val="00397836"/>
    <w:rsid w:val="003A00B7"/>
    <w:rsid w:val="003A0F03"/>
    <w:rsid w:val="003A11DF"/>
    <w:rsid w:val="003A12B3"/>
    <w:rsid w:val="003A1B34"/>
    <w:rsid w:val="003A23A1"/>
    <w:rsid w:val="003A24BB"/>
    <w:rsid w:val="003A2AE7"/>
    <w:rsid w:val="003A435A"/>
    <w:rsid w:val="003A5239"/>
    <w:rsid w:val="003A576E"/>
    <w:rsid w:val="003A5E7E"/>
    <w:rsid w:val="003A6A56"/>
    <w:rsid w:val="003A72CD"/>
    <w:rsid w:val="003A7426"/>
    <w:rsid w:val="003A77AA"/>
    <w:rsid w:val="003A787B"/>
    <w:rsid w:val="003A7BCD"/>
    <w:rsid w:val="003B0578"/>
    <w:rsid w:val="003B066C"/>
    <w:rsid w:val="003B0C87"/>
    <w:rsid w:val="003B13ED"/>
    <w:rsid w:val="003B21CF"/>
    <w:rsid w:val="003B2973"/>
    <w:rsid w:val="003B39D1"/>
    <w:rsid w:val="003B4341"/>
    <w:rsid w:val="003B4583"/>
    <w:rsid w:val="003B45A6"/>
    <w:rsid w:val="003B4813"/>
    <w:rsid w:val="003B4F10"/>
    <w:rsid w:val="003B525B"/>
    <w:rsid w:val="003B56E7"/>
    <w:rsid w:val="003B5BD3"/>
    <w:rsid w:val="003B6155"/>
    <w:rsid w:val="003B6661"/>
    <w:rsid w:val="003B6AC7"/>
    <w:rsid w:val="003B6D8C"/>
    <w:rsid w:val="003B7465"/>
    <w:rsid w:val="003B7AC1"/>
    <w:rsid w:val="003B7EE4"/>
    <w:rsid w:val="003B7F4A"/>
    <w:rsid w:val="003C02A6"/>
    <w:rsid w:val="003C04A2"/>
    <w:rsid w:val="003C126D"/>
    <w:rsid w:val="003C1AB9"/>
    <w:rsid w:val="003C202C"/>
    <w:rsid w:val="003C2898"/>
    <w:rsid w:val="003C370B"/>
    <w:rsid w:val="003C3726"/>
    <w:rsid w:val="003C4E77"/>
    <w:rsid w:val="003C5336"/>
    <w:rsid w:val="003C5C5C"/>
    <w:rsid w:val="003C5ECB"/>
    <w:rsid w:val="003C6C9C"/>
    <w:rsid w:val="003C70A4"/>
    <w:rsid w:val="003C72BA"/>
    <w:rsid w:val="003C75E2"/>
    <w:rsid w:val="003C7EE9"/>
    <w:rsid w:val="003D0795"/>
    <w:rsid w:val="003D0922"/>
    <w:rsid w:val="003D3341"/>
    <w:rsid w:val="003D3928"/>
    <w:rsid w:val="003D3DEE"/>
    <w:rsid w:val="003D4443"/>
    <w:rsid w:val="003D57A6"/>
    <w:rsid w:val="003D57D8"/>
    <w:rsid w:val="003D7DFC"/>
    <w:rsid w:val="003E09F3"/>
    <w:rsid w:val="003E0B7F"/>
    <w:rsid w:val="003E1344"/>
    <w:rsid w:val="003E13D6"/>
    <w:rsid w:val="003E15C8"/>
    <w:rsid w:val="003E288D"/>
    <w:rsid w:val="003E3623"/>
    <w:rsid w:val="003E3BE7"/>
    <w:rsid w:val="003E40C2"/>
    <w:rsid w:val="003E4288"/>
    <w:rsid w:val="003E46EF"/>
    <w:rsid w:val="003E58D6"/>
    <w:rsid w:val="003E6115"/>
    <w:rsid w:val="003E6457"/>
    <w:rsid w:val="003E6B48"/>
    <w:rsid w:val="003E7102"/>
    <w:rsid w:val="003F01D8"/>
    <w:rsid w:val="003F027C"/>
    <w:rsid w:val="003F0E38"/>
    <w:rsid w:val="003F1672"/>
    <w:rsid w:val="003F1DDA"/>
    <w:rsid w:val="003F1F86"/>
    <w:rsid w:val="003F22D6"/>
    <w:rsid w:val="003F2E6A"/>
    <w:rsid w:val="003F33E9"/>
    <w:rsid w:val="003F3A87"/>
    <w:rsid w:val="003F4C5F"/>
    <w:rsid w:val="003F4D15"/>
    <w:rsid w:val="003F5E25"/>
    <w:rsid w:val="003F6A85"/>
    <w:rsid w:val="003F6ECD"/>
    <w:rsid w:val="003F7691"/>
    <w:rsid w:val="003F7E4C"/>
    <w:rsid w:val="00400787"/>
    <w:rsid w:val="004012A3"/>
    <w:rsid w:val="00401DF5"/>
    <w:rsid w:val="004025C0"/>
    <w:rsid w:val="004029A8"/>
    <w:rsid w:val="00402FB1"/>
    <w:rsid w:val="0040319A"/>
    <w:rsid w:val="0040390D"/>
    <w:rsid w:val="00403E26"/>
    <w:rsid w:val="00404132"/>
    <w:rsid w:val="004047C6"/>
    <w:rsid w:val="00404AE4"/>
    <w:rsid w:val="00404D4F"/>
    <w:rsid w:val="00405203"/>
    <w:rsid w:val="00405519"/>
    <w:rsid w:val="00406EEF"/>
    <w:rsid w:val="0040749D"/>
    <w:rsid w:val="004074AB"/>
    <w:rsid w:val="0040764C"/>
    <w:rsid w:val="0040775A"/>
    <w:rsid w:val="00407ADC"/>
    <w:rsid w:val="00407C4A"/>
    <w:rsid w:val="00407F60"/>
    <w:rsid w:val="00410829"/>
    <w:rsid w:val="00410C43"/>
    <w:rsid w:val="00410F0F"/>
    <w:rsid w:val="00411385"/>
    <w:rsid w:val="00411E25"/>
    <w:rsid w:val="004120ED"/>
    <w:rsid w:val="0041229C"/>
    <w:rsid w:val="0041295E"/>
    <w:rsid w:val="00412E0F"/>
    <w:rsid w:val="00413D34"/>
    <w:rsid w:val="00413DA7"/>
    <w:rsid w:val="00414186"/>
    <w:rsid w:val="00414A8B"/>
    <w:rsid w:val="0041567C"/>
    <w:rsid w:val="004159A8"/>
    <w:rsid w:val="00415CCC"/>
    <w:rsid w:val="0041681C"/>
    <w:rsid w:val="00416D5B"/>
    <w:rsid w:val="00416D95"/>
    <w:rsid w:val="00417C84"/>
    <w:rsid w:val="0042142C"/>
    <w:rsid w:val="00421A18"/>
    <w:rsid w:val="00421B9D"/>
    <w:rsid w:val="0042314D"/>
    <w:rsid w:val="00423A46"/>
    <w:rsid w:val="00423BEE"/>
    <w:rsid w:val="00424443"/>
    <w:rsid w:val="00424FF5"/>
    <w:rsid w:val="00425250"/>
    <w:rsid w:val="004252DA"/>
    <w:rsid w:val="004258AA"/>
    <w:rsid w:val="00426221"/>
    <w:rsid w:val="00426488"/>
    <w:rsid w:val="0042709C"/>
    <w:rsid w:val="00427D37"/>
    <w:rsid w:val="00427EA1"/>
    <w:rsid w:val="004300A5"/>
    <w:rsid w:val="004305A9"/>
    <w:rsid w:val="004305BF"/>
    <w:rsid w:val="004308B3"/>
    <w:rsid w:val="0043119B"/>
    <w:rsid w:val="00431C87"/>
    <w:rsid w:val="004323AB"/>
    <w:rsid w:val="004324CD"/>
    <w:rsid w:val="00432C1E"/>
    <w:rsid w:val="00432F64"/>
    <w:rsid w:val="00433020"/>
    <w:rsid w:val="00433C12"/>
    <w:rsid w:val="00433CC8"/>
    <w:rsid w:val="00433F9A"/>
    <w:rsid w:val="004342C6"/>
    <w:rsid w:val="004344F1"/>
    <w:rsid w:val="00434542"/>
    <w:rsid w:val="004348D1"/>
    <w:rsid w:val="00434D6C"/>
    <w:rsid w:val="00434FED"/>
    <w:rsid w:val="00435878"/>
    <w:rsid w:val="00436627"/>
    <w:rsid w:val="00436F07"/>
    <w:rsid w:val="00437096"/>
    <w:rsid w:val="0043799C"/>
    <w:rsid w:val="00437C7C"/>
    <w:rsid w:val="00440999"/>
    <w:rsid w:val="0044364A"/>
    <w:rsid w:val="0044394B"/>
    <w:rsid w:val="00443BF0"/>
    <w:rsid w:val="00444035"/>
    <w:rsid w:val="0044447F"/>
    <w:rsid w:val="004459DC"/>
    <w:rsid w:val="004461AE"/>
    <w:rsid w:val="00446C12"/>
    <w:rsid w:val="00447B33"/>
    <w:rsid w:val="004508C9"/>
    <w:rsid w:val="00451022"/>
    <w:rsid w:val="00451613"/>
    <w:rsid w:val="00451654"/>
    <w:rsid w:val="00453F03"/>
    <w:rsid w:val="00453FC7"/>
    <w:rsid w:val="00454557"/>
    <w:rsid w:val="00456089"/>
    <w:rsid w:val="004561CE"/>
    <w:rsid w:val="004563A3"/>
    <w:rsid w:val="0045673F"/>
    <w:rsid w:val="00456786"/>
    <w:rsid w:val="00456CE7"/>
    <w:rsid w:val="00457024"/>
    <w:rsid w:val="00457340"/>
    <w:rsid w:val="00460F60"/>
    <w:rsid w:val="0046182B"/>
    <w:rsid w:val="0046195E"/>
    <w:rsid w:val="00461A34"/>
    <w:rsid w:val="00461F33"/>
    <w:rsid w:val="00462591"/>
    <w:rsid w:val="004640FC"/>
    <w:rsid w:val="0046427E"/>
    <w:rsid w:val="00464D76"/>
    <w:rsid w:val="00465121"/>
    <w:rsid w:val="004651AA"/>
    <w:rsid w:val="00465C10"/>
    <w:rsid w:val="00466DA8"/>
    <w:rsid w:val="004673D4"/>
    <w:rsid w:val="004674B3"/>
    <w:rsid w:val="00467A0A"/>
    <w:rsid w:val="00470486"/>
    <w:rsid w:val="00470EF9"/>
    <w:rsid w:val="004717FD"/>
    <w:rsid w:val="00471BD9"/>
    <w:rsid w:val="00471C3B"/>
    <w:rsid w:val="00471FDF"/>
    <w:rsid w:val="00472079"/>
    <w:rsid w:val="00472C37"/>
    <w:rsid w:val="00473311"/>
    <w:rsid w:val="0047376C"/>
    <w:rsid w:val="004738E9"/>
    <w:rsid w:val="00473B56"/>
    <w:rsid w:val="00473DD2"/>
    <w:rsid w:val="00474579"/>
    <w:rsid w:val="0047670A"/>
    <w:rsid w:val="00476A97"/>
    <w:rsid w:val="0047727E"/>
    <w:rsid w:val="00477325"/>
    <w:rsid w:val="00480123"/>
    <w:rsid w:val="00480436"/>
    <w:rsid w:val="004822DE"/>
    <w:rsid w:val="00483AC9"/>
    <w:rsid w:val="00483DBF"/>
    <w:rsid w:val="004865D9"/>
    <w:rsid w:val="0048685B"/>
    <w:rsid w:val="004869A1"/>
    <w:rsid w:val="00486AE2"/>
    <w:rsid w:val="00486E98"/>
    <w:rsid w:val="0048737A"/>
    <w:rsid w:val="0048743A"/>
    <w:rsid w:val="00487A92"/>
    <w:rsid w:val="004901FA"/>
    <w:rsid w:val="0049022E"/>
    <w:rsid w:val="004902FD"/>
    <w:rsid w:val="00490327"/>
    <w:rsid w:val="004909AE"/>
    <w:rsid w:val="00491267"/>
    <w:rsid w:val="004914F5"/>
    <w:rsid w:val="004916A8"/>
    <w:rsid w:val="00492781"/>
    <w:rsid w:val="00493036"/>
    <w:rsid w:val="00493CA2"/>
    <w:rsid w:val="00494422"/>
    <w:rsid w:val="0049484B"/>
    <w:rsid w:val="00494C4B"/>
    <w:rsid w:val="00496607"/>
    <w:rsid w:val="004969A3"/>
    <w:rsid w:val="00497229"/>
    <w:rsid w:val="0049796A"/>
    <w:rsid w:val="004A0793"/>
    <w:rsid w:val="004A19C4"/>
    <w:rsid w:val="004A275D"/>
    <w:rsid w:val="004A29E3"/>
    <w:rsid w:val="004A2A53"/>
    <w:rsid w:val="004A2E9B"/>
    <w:rsid w:val="004A30DB"/>
    <w:rsid w:val="004A3310"/>
    <w:rsid w:val="004A3748"/>
    <w:rsid w:val="004A3AC1"/>
    <w:rsid w:val="004A41A6"/>
    <w:rsid w:val="004A47D6"/>
    <w:rsid w:val="004A4A2F"/>
    <w:rsid w:val="004A4CAE"/>
    <w:rsid w:val="004A4D10"/>
    <w:rsid w:val="004A51CC"/>
    <w:rsid w:val="004A5274"/>
    <w:rsid w:val="004A5C1B"/>
    <w:rsid w:val="004A5FBB"/>
    <w:rsid w:val="004A60CB"/>
    <w:rsid w:val="004A6231"/>
    <w:rsid w:val="004A6BC2"/>
    <w:rsid w:val="004A79E6"/>
    <w:rsid w:val="004A7D63"/>
    <w:rsid w:val="004B08A0"/>
    <w:rsid w:val="004B0E8A"/>
    <w:rsid w:val="004B1BDB"/>
    <w:rsid w:val="004B31C0"/>
    <w:rsid w:val="004B32A8"/>
    <w:rsid w:val="004B3885"/>
    <w:rsid w:val="004B470F"/>
    <w:rsid w:val="004B4E17"/>
    <w:rsid w:val="004B5344"/>
    <w:rsid w:val="004B571B"/>
    <w:rsid w:val="004B62FD"/>
    <w:rsid w:val="004B64D6"/>
    <w:rsid w:val="004B71F6"/>
    <w:rsid w:val="004C052E"/>
    <w:rsid w:val="004C0951"/>
    <w:rsid w:val="004C09FB"/>
    <w:rsid w:val="004C0C53"/>
    <w:rsid w:val="004C0F3B"/>
    <w:rsid w:val="004C106B"/>
    <w:rsid w:val="004C1541"/>
    <w:rsid w:val="004C1F3A"/>
    <w:rsid w:val="004C2088"/>
    <w:rsid w:val="004C2DDC"/>
    <w:rsid w:val="004C2F9E"/>
    <w:rsid w:val="004C30BF"/>
    <w:rsid w:val="004C32A3"/>
    <w:rsid w:val="004C39CA"/>
    <w:rsid w:val="004C3BD1"/>
    <w:rsid w:val="004C4033"/>
    <w:rsid w:val="004C4C88"/>
    <w:rsid w:val="004C526F"/>
    <w:rsid w:val="004C5C6C"/>
    <w:rsid w:val="004C5E7D"/>
    <w:rsid w:val="004C6F5C"/>
    <w:rsid w:val="004C70AB"/>
    <w:rsid w:val="004C724C"/>
    <w:rsid w:val="004D0BB0"/>
    <w:rsid w:val="004D1079"/>
    <w:rsid w:val="004D1147"/>
    <w:rsid w:val="004D16C1"/>
    <w:rsid w:val="004D176A"/>
    <w:rsid w:val="004D1A53"/>
    <w:rsid w:val="004D205B"/>
    <w:rsid w:val="004D2495"/>
    <w:rsid w:val="004D2B67"/>
    <w:rsid w:val="004D5E49"/>
    <w:rsid w:val="004D61F7"/>
    <w:rsid w:val="004D662D"/>
    <w:rsid w:val="004D6F85"/>
    <w:rsid w:val="004E104F"/>
    <w:rsid w:val="004E186D"/>
    <w:rsid w:val="004E20E6"/>
    <w:rsid w:val="004E38E5"/>
    <w:rsid w:val="004E39E1"/>
    <w:rsid w:val="004E3ADA"/>
    <w:rsid w:val="004E4139"/>
    <w:rsid w:val="004E5CAD"/>
    <w:rsid w:val="004E5FCF"/>
    <w:rsid w:val="004E6AB1"/>
    <w:rsid w:val="004E6FAC"/>
    <w:rsid w:val="004E7D81"/>
    <w:rsid w:val="004F11C0"/>
    <w:rsid w:val="004F1967"/>
    <w:rsid w:val="004F1B9E"/>
    <w:rsid w:val="004F29CE"/>
    <w:rsid w:val="004F2B3E"/>
    <w:rsid w:val="004F4B3A"/>
    <w:rsid w:val="004F4D44"/>
    <w:rsid w:val="004F52C2"/>
    <w:rsid w:val="004F5953"/>
    <w:rsid w:val="004F5BCC"/>
    <w:rsid w:val="004F6228"/>
    <w:rsid w:val="004F6CF8"/>
    <w:rsid w:val="004F7427"/>
    <w:rsid w:val="004F753A"/>
    <w:rsid w:val="004F78EE"/>
    <w:rsid w:val="004F7AEB"/>
    <w:rsid w:val="005000AB"/>
    <w:rsid w:val="00500401"/>
    <w:rsid w:val="00500517"/>
    <w:rsid w:val="00500BF1"/>
    <w:rsid w:val="005025D5"/>
    <w:rsid w:val="005026EB"/>
    <w:rsid w:val="00502B09"/>
    <w:rsid w:val="00502ECB"/>
    <w:rsid w:val="00503553"/>
    <w:rsid w:val="0050408E"/>
    <w:rsid w:val="00504E1A"/>
    <w:rsid w:val="00505F66"/>
    <w:rsid w:val="00506550"/>
    <w:rsid w:val="00506F12"/>
    <w:rsid w:val="00507A74"/>
    <w:rsid w:val="0051015F"/>
    <w:rsid w:val="0051085E"/>
    <w:rsid w:val="005115BB"/>
    <w:rsid w:val="00511706"/>
    <w:rsid w:val="005124E9"/>
    <w:rsid w:val="005135F6"/>
    <w:rsid w:val="00514E40"/>
    <w:rsid w:val="00515304"/>
    <w:rsid w:val="0051683D"/>
    <w:rsid w:val="005168B7"/>
    <w:rsid w:val="00517D9D"/>
    <w:rsid w:val="005210CC"/>
    <w:rsid w:val="00521459"/>
    <w:rsid w:val="00522D32"/>
    <w:rsid w:val="00522F7F"/>
    <w:rsid w:val="005233BA"/>
    <w:rsid w:val="00524141"/>
    <w:rsid w:val="00524890"/>
    <w:rsid w:val="00524B13"/>
    <w:rsid w:val="005258F3"/>
    <w:rsid w:val="00525F35"/>
    <w:rsid w:val="005261E9"/>
    <w:rsid w:val="00526E70"/>
    <w:rsid w:val="00526F67"/>
    <w:rsid w:val="0052781E"/>
    <w:rsid w:val="00530105"/>
    <w:rsid w:val="00530472"/>
    <w:rsid w:val="00531B39"/>
    <w:rsid w:val="005329B1"/>
    <w:rsid w:val="00533F35"/>
    <w:rsid w:val="00534774"/>
    <w:rsid w:val="00534970"/>
    <w:rsid w:val="005359E0"/>
    <w:rsid w:val="00535AC2"/>
    <w:rsid w:val="00535B8A"/>
    <w:rsid w:val="00535FC6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A92"/>
    <w:rsid w:val="00541E60"/>
    <w:rsid w:val="00542302"/>
    <w:rsid w:val="005431FD"/>
    <w:rsid w:val="005434D1"/>
    <w:rsid w:val="00543873"/>
    <w:rsid w:val="00543B14"/>
    <w:rsid w:val="005446BF"/>
    <w:rsid w:val="005454E2"/>
    <w:rsid w:val="005461F4"/>
    <w:rsid w:val="005462CB"/>
    <w:rsid w:val="005466C8"/>
    <w:rsid w:val="00546EE4"/>
    <w:rsid w:val="0054718F"/>
    <w:rsid w:val="00547C02"/>
    <w:rsid w:val="00547DCE"/>
    <w:rsid w:val="00547E0E"/>
    <w:rsid w:val="00547F9E"/>
    <w:rsid w:val="00550CD6"/>
    <w:rsid w:val="005512FD"/>
    <w:rsid w:val="00551747"/>
    <w:rsid w:val="005520C6"/>
    <w:rsid w:val="00552560"/>
    <w:rsid w:val="005529B0"/>
    <w:rsid w:val="00552D8C"/>
    <w:rsid w:val="005538EC"/>
    <w:rsid w:val="00553C36"/>
    <w:rsid w:val="00553CA9"/>
    <w:rsid w:val="005542EA"/>
    <w:rsid w:val="00554FEE"/>
    <w:rsid w:val="005557A5"/>
    <w:rsid w:val="00555CF3"/>
    <w:rsid w:val="005562C8"/>
    <w:rsid w:val="00556E7F"/>
    <w:rsid w:val="00556F5D"/>
    <w:rsid w:val="00557CAE"/>
    <w:rsid w:val="00557D2F"/>
    <w:rsid w:val="00557DDD"/>
    <w:rsid w:val="0056084F"/>
    <w:rsid w:val="00561D0B"/>
    <w:rsid w:val="00562435"/>
    <w:rsid w:val="005625B5"/>
    <w:rsid w:val="005634D9"/>
    <w:rsid w:val="00563E43"/>
    <w:rsid w:val="005650E7"/>
    <w:rsid w:val="0056744A"/>
    <w:rsid w:val="0057024A"/>
    <w:rsid w:val="0057085E"/>
    <w:rsid w:val="00570977"/>
    <w:rsid w:val="00570F5C"/>
    <w:rsid w:val="00571586"/>
    <w:rsid w:val="00571682"/>
    <w:rsid w:val="0057185E"/>
    <w:rsid w:val="00571DFE"/>
    <w:rsid w:val="00572FFA"/>
    <w:rsid w:val="005732B4"/>
    <w:rsid w:val="005732ED"/>
    <w:rsid w:val="0057340E"/>
    <w:rsid w:val="00573BAE"/>
    <w:rsid w:val="00573D1C"/>
    <w:rsid w:val="0057433D"/>
    <w:rsid w:val="005744F0"/>
    <w:rsid w:val="0057454C"/>
    <w:rsid w:val="00575043"/>
    <w:rsid w:val="00575A0C"/>
    <w:rsid w:val="00576B84"/>
    <w:rsid w:val="00577094"/>
    <w:rsid w:val="0057755E"/>
    <w:rsid w:val="00577F2D"/>
    <w:rsid w:val="0058119F"/>
    <w:rsid w:val="00581DA0"/>
    <w:rsid w:val="00583755"/>
    <w:rsid w:val="00585598"/>
    <w:rsid w:val="005860CF"/>
    <w:rsid w:val="00586C46"/>
    <w:rsid w:val="00590057"/>
    <w:rsid w:val="0059019D"/>
    <w:rsid w:val="00590EDD"/>
    <w:rsid w:val="00591416"/>
    <w:rsid w:val="005920F8"/>
    <w:rsid w:val="005925D3"/>
    <w:rsid w:val="00592C6A"/>
    <w:rsid w:val="00592D5B"/>
    <w:rsid w:val="005931C9"/>
    <w:rsid w:val="00595749"/>
    <w:rsid w:val="005962C4"/>
    <w:rsid w:val="00596A82"/>
    <w:rsid w:val="00596AD9"/>
    <w:rsid w:val="00597392"/>
    <w:rsid w:val="00597AD8"/>
    <w:rsid w:val="005A0875"/>
    <w:rsid w:val="005A1517"/>
    <w:rsid w:val="005A1E9B"/>
    <w:rsid w:val="005A29EC"/>
    <w:rsid w:val="005A2F71"/>
    <w:rsid w:val="005A3032"/>
    <w:rsid w:val="005A4036"/>
    <w:rsid w:val="005A48F8"/>
    <w:rsid w:val="005A4E8D"/>
    <w:rsid w:val="005A4FEA"/>
    <w:rsid w:val="005A5A6B"/>
    <w:rsid w:val="005A5D91"/>
    <w:rsid w:val="005A5E82"/>
    <w:rsid w:val="005A5FF0"/>
    <w:rsid w:val="005A651F"/>
    <w:rsid w:val="005A6872"/>
    <w:rsid w:val="005A68F7"/>
    <w:rsid w:val="005A7656"/>
    <w:rsid w:val="005A7A60"/>
    <w:rsid w:val="005A7AE9"/>
    <w:rsid w:val="005B04E3"/>
    <w:rsid w:val="005B0EA8"/>
    <w:rsid w:val="005B1320"/>
    <w:rsid w:val="005B151B"/>
    <w:rsid w:val="005B15D7"/>
    <w:rsid w:val="005B169F"/>
    <w:rsid w:val="005B22FE"/>
    <w:rsid w:val="005B2F50"/>
    <w:rsid w:val="005B3AD9"/>
    <w:rsid w:val="005B3DD8"/>
    <w:rsid w:val="005B4296"/>
    <w:rsid w:val="005B46D7"/>
    <w:rsid w:val="005B4D97"/>
    <w:rsid w:val="005B528E"/>
    <w:rsid w:val="005B58BA"/>
    <w:rsid w:val="005B5F10"/>
    <w:rsid w:val="005B63B2"/>
    <w:rsid w:val="005B6504"/>
    <w:rsid w:val="005B65D1"/>
    <w:rsid w:val="005B6996"/>
    <w:rsid w:val="005B740F"/>
    <w:rsid w:val="005B780E"/>
    <w:rsid w:val="005C0332"/>
    <w:rsid w:val="005C059B"/>
    <w:rsid w:val="005C0FBB"/>
    <w:rsid w:val="005C1D15"/>
    <w:rsid w:val="005C2E30"/>
    <w:rsid w:val="005C37CE"/>
    <w:rsid w:val="005C48DF"/>
    <w:rsid w:val="005C525B"/>
    <w:rsid w:val="005C5ACE"/>
    <w:rsid w:val="005C6358"/>
    <w:rsid w:val="005C73F0"/>
    <w:rsid w:val="005C760C"/>
    <w:rsid w:val="005C799F"/>
    <w:rsid w:val="005D0A4A"/>
    <w:rsid w:val="005D1364"/>
    <w:rsid w:val="005D193E"/>
    <w:rsid w:val="005D2975"/>
    <w:rsid w:val="005D2DC0"/>
    <w:rsid w:val="005D2E1D"/>
    <w:rsid w:val="005D3AB3"/>
    <w:rsid w:val="005D5123"/>
    <w:rsid w:val="005D6CB7"/>
    <w:rsid w:val="005D6DBE"/>
    <w:rsid w:val="005D715B"/>
    <w:rsid w:val="005D7412"/>
    <w:rsid w:val="005D7FB7"/>
    <w:rsid w:val="005E0656"/>
    <w:rsid w:val="005E216B"/>
    <w:rsid w:val="005E3067"/>
    <w:rsid w:val="005E37D7"/>
    <w:rsid w:val="005E3C43"/>
    <w:rsid w:val="005E4C61"/>
    <w:rsid w:val="005E6200"/>
    <w:rsid w:val="005E656E"/>
    <w:rsid w:val="005E65F0"/>
    <w:rsid w:val="005E6691"/>
    <w:rsid w:val="005E70AC"/>
    <w:rsid w:val="005E7C1E"/>
    <w:rsid w:val="005E7EA6"/>
    <w:rsid w:val="005F0DF6"/>
    <w:rsid w:val="005F0FA1"/>
    <w:rsid w:val="005F15F1"/>
    <w:rsid w:val="005F2329"/>
    <w:rsid w:val="005F2D82"/>
    <w:rsid w:val="005F3B55"/>
    <w:rsid w:val="005F4625"/>
    <w:rsid w:val="005F465F"/>
    <w:rsid w:val="005F4664"/>
    <w:rsid w:val="005F4AAE"/>
    <w:rsid w:val="005F51EB"/>
    <w:rsid w:val="005F60B5"/>
    <w:rsid w:val="005F6AC2"/>
    <w:rsid w:val="005F7A13"/>
    <w:rsid w:val="00600098"/>
    <w:rsid w:val="00600D8F"/>
    <w:rsid w:val="00600FA8"/>
    <w:rsid w:val="0060188A"/>
    <w:rsid w:val="006019A8"/>
    <w:rsid w:val="00601AA0"/>
    <w:rsid w:val="00602AAA"/>
    <w:rsid w:val="006030BC"/>
    <w:rsid w:val="00603488"/>
    <w:rsid w:val="00604191"/>
    <w:rsid w:val="00604E93"/>
    <w:rsid w:val="00606434"/>
    <w:rsid w:val="006064C5"/>
    <w:rsid w:val="006101E5"/>
    <w:rsid w:val="006105F8"/>
    <w:rsid w:val="006117E0"/>
    <w:rsid w:val="00611E82"/>
    <w:rsid w:val="0061255F"/>
    <w:rsid w:val="00612AE7"/>
    <w:rsid w:val="00613508"/>
    <w:rsid w:val="00613701"/>
    <w:rsid w:val="00613E69"/>
    <w:rsid w:val="0061440B"/>
    <w:rsid w:val="00615117"/>
    <w:rsid w:val="00615340"/>
    <w:rsid w:val="006153A6"/>
    <w:rsid w:val="006157AC"/>
    <w:rsid w:val="00615CF4"/>
    <w:rsid w:val="00615D26"/>
    <w:rsid w:val="00617449"/>
    <w:rsid w:val="00620167"/>
    <w:rsid w:val="0062144A"/>
    <w:rsid w:val="0062161E"/>
    <w:rsid w:val="00621C01"/>
    <w:rsid w:val="00621EB4"/>
    <w:rsid w:val="00621EEA"/>
    <w:rsid w:val="006221B9"/>
    <w:rsid w:val="0062223D"/>
    <w:rsid w:val="00622CA7"/>
    <w:rsid w:val="00623161"/>
    <w:rsid w:val="00623546"/>
    <w:rsid w:val="00623783"/>
    <w:rsid w:val="006241AA"/>
    <w:rsid w:val="006247F5"/>
    <w:rsid w:val="0062524B"/>
    <w:rsid w:val="0062524D"/>
    <w:rsid w:val="006255F1"/>
    <w:rsid w:val="00626A84"/>
    <w:rsid w:val="00626E66"/>
    <w:rsid w:val="00630525"/>
    <w:rsid w:val="00630979"/>
    <w:rsid w:val="0063123F"/>
    <w:rsid w:val="00631569"/>
    <w:rsid w:val="00631EEC"/>
    <w:rsid w:val="006320B5"/>
    <w:rsid w:val="00632295"/>
    <w:rsid w:val="006325A2"/>
    <w:rsid w:val="00632D41"/>
    <w:rsid w:val="00633361"/>
    <w:rsid w:val="00633983"/>
    <w:rsid w:val="006341BE"/>
    <w:rsid w:val="00634E58"/>
    <w:rsid w:val="006351C7"/>
    <w:rsid w:val="0063643E"/>
    <w:rsid w:val="00636A13"/>
    <w:rsid w:val="006407A2"/>
    <w:rsid w:val="00641959"/>
    <w:rsid w:val="00641B1C"/>
    <w:rsid w:val="00641CF9"/>
    <w:rsid w:val="00641EC1"/>
    <w:rsid w:val="00642EB8"/>
    <w:rsid w:val="0064381A"/>
    <w:rsid w:val="00643DD7"/>
    <w:rsid w:val="006443EA"/>
    <w:rsid w:val="006446B7"/>
    <w:rsid w:val="006452DA"/>
    <w:rsid w:val="00645600"/>
    <w:rsid w:val="00645ABC"/>
    <w:rsid w:val="0064671C"/>
    <w:rsid w:val="0064728A"/>
    <w:rsid w:val="00647E3E"/>
    <w:rsid w:val="006500C5"/>
    <w:rsid w:val="006501A9"/>
    <w:rsid w:val="006501AC"/>
    <w:rsid w:val="006510BA"/>
    <w:rsid w:val="0065144F"/>
    <w:rsid w:val="00651633"/>
    <w:rsid w:val="0065205A"/>
    <w:rsid w:val="006520DA"/>
    <w:rsid w:val="006524B9"/>
    <w:rsid w:val="00652A81"/>
    <w:rsid w:val="00652C4C"/>
    <w:rsid w:val="00653433"/>
    <w:rsid w:val="00653578"/>
    <w:rsid w:val="0065390E"/>
    <w:rsid w:val="00653B73"/>
    <w:rsid w:val="00653BCE"/>
    <w:rsid w:val="006543C7"/>
    <w:rsid w:val="00654BBA"/>
    <w:rsid w:val="00655964"/>
    <w:rsid w:val="00655CC6"/>
    <w:rsid w:val="00656AC4"/>
    <w:rsid w:val="00656B81"/>
    <w:rsid w:val="00656C25"/>
    <w:rsid w:val="00656E51"/>
    <w:rsid w:val="00657CBD"/>
    <w:rsid w:val="00660709"/>
    <w:rsid w:val="006611C8"/>
    <w:rsid w:val="00662413"/>
    <w:rsid w:val="00662C19"/>
    <w:rsid w:val="00662EB9"/>
    <w:rsid w:val="00663BF6"/>
    <w:rsid w:val="00663F7D"/>
    <w:rsid w:val="006640D5"/>
    <w:rsid w:val="0066439C"/>
    <w:rsid w:val="006643B9"/>
    <w:rsid w:val="0066445D"/>
    <w:rsid w:val="006649BD"/>
    <w:rsid w:val="006655A1"/>
    <w:rsid w:val="006670D6"/>
    <w:rsid w:val="0066719E"/>
    <w:rsid w:val="0066780C"/>
    <w:rsid w:val="0067034D"/>
    <w:rsid w:val="006706AF"/>
    <w:rsid w:val="006709B2"/>
    <w:rsid w:val="0067165A"/>
    <w:rsid w:val="00671A5E"/>
    <w:rsid w:val="00671D98"/>
    <w:rsid w:val="00672002"/>
    <w:rsid w:val="006724DC"/>
    <w:rsid w:val="0067309F"/>
    <w:rsid w:val="00674557"/>
    <w:rsid w:val="0067474B"/>
    <w:rsid w:val="00674F5B"/>
    <w:rsid w:val="00675144"/>
    <w:rsid w:val="00675153"/>
    <w:rsid w:val="00675231"/>
    <w:rsid w:val="006752C6"/>
    <w:rsid w:val="00675C2D"/>
    <w:rsid w:val="00675D69"/>
    <w:rsid w:val="00675F6F"/>
    <w:rsid w:val="00677326"/>
    <w:rsid w:val="006773A1"/>
    <w:rsid w:val="006801BC"/>
    <w:rsid w:val="0068036B"/>
    <w:rsid w:val="00680AE7"/>
    <w:rsid w:val="00680BD8"/>
    <w:rsid w:val="00681AED"/>
    <w:rsid w:val="00681EAE"/>
    <w:rsid w:val="00682442"/>
    <w:rsid w:val="00682C1E"/>
    <w:rsid w:val="00682EC8"/>
    <w:rsid w:val="00683266"/>
    <w:rsid w:val="006843CB"/>
    <w:rsid w:val="00684A09"/>
    <w:rsid w:val="00684AED"/>
    <w:rsid w:val="00684B8A"/>
    <w:rsid w:val="00684C91"/>
    <w:rsid w:val="006861A6"/>
    <w:rsid w:val="0068718C"/>
    <w:rsid w:val="00687406"/>
    <w:rsid w:val="006875BA"/>
    <w:rsid w:val="00687626"/>
    <w:rsid w:val="00687871"/>
    <w:rsid w:val="0069095B"/>
    <w:rsid w:val="00690ED5"/>
    <w:rsid w:val="00691112"/>
    <w:rsid w:val="00691801"/>
    <w:rsid w:val="00692378"/>
    <w:rsid w:val="006923C9"/>
    <w:rsid w:val="00693657"/>
    <w:rsid w:val="0069496B"/>
    <w:rsid w:val="00695607"/>
    <w:rsid w:val="006970B3"/>
    <w:rsid w:val="006A0A68"/>
    <w:rsid w:val="006A0C41"/>
    <w:rsid w:val="006A0DD9"/>
    <w:rsid w:val="006A0F0D"/>
    <w:rsid w:val="006A13E1"/>
    <w:rsid w:val="006A1411"/>
    <w:rsid w:val="006A1F76"/>
    <w:rsid w:val="006A260A"/>
    <w:rsid w:val="006A2722"/>
    <w:rsid w:val="006A2A36"/>
    <w:rsid w:val="006A2D43"/>
    <w:rsid w:val="006A2FE3"/>
    <w:rsid w:val="006A3870"/>
    <w:rsid w:val="006A3984"/>
    <w:rsid w:val="006A3F8C"/>
    <w:rsid w:val="006A45E1"/>
    <w:rsid w:val="006A4608"/>
    <w:rsid w:val="006A510E"/>
    <w:rsid w:val="006A6262"/>
    <w:rsid w:val="006A6B74"/>
    <w:rsid w:val="006A705D"/>
    <w:rsid w:val="006A771A"/>
    <w:rsid w:val="006A77A7"/>
    <w:rsid w:val="006A7B89"/>
    <w:rsid w:val="006A7E5B"/>
    <w:rsid w:val="006B06EE"/>
    <w:rsid w:val="006B0FEC"/>
    <w:rsid w:val="006B132A"/>
    <w:rsid w:val="006B13E9"/>
    <w:rsid w:val="006B19C2"/>
    <w:rsid w:val="006B23AD"/>
    <w:rsid w:val="006B2B39"/>
    <w:rsid w:val="006B37EF"/>
    <w:rsid w:val="006B3F4D"/>
    <w:rsid w:val="006B4131"/>
    <w:rsid w:val="006B4C95"/>
    <w:rsid w:val="006B55BE"/>
    <w:rsid w:val="006B582A"/>
    <w:rsid w:val="006B6DDB"/>
    <w:rsid w:val="006B733D"/>
    <w:rsid w:val="006B7A88"/>
    <w:rsid w:val="006C095A"/>
    <w:rsid w:val="006C0F17"/>
    <w:rsid w:val="006C1584"/>
    <w:rsid w:val="006C22C0"/>
    <w:rsid w:val="006C3BD2"/>
    <w:rsid w:val="006C46B9"/>
    <w:rsid w:val="006C4CE1"/>
    <w:rsid w:val="006C57DD"/>
    <w:rsid w:val="006C5905"/>
    <w:rsid w:val="006C5906"/>
    <w:rsid w:val="006C5C4E"/>
    <w:rsid w:val="006C5CF3"/>
    <w:rsid w:val="006C61C7"/>
    <w:rsid w:val="006C6F5E"/>
    <w:rsid w:val="006C727B"/>
    <w:rsid w:val="006D00F0"/>
    <w:rsid w:val="006D0C5F"/>
    <w:rsid w:val="006D0E98"/>
    <w:rsid w:val="006D123E"/>
    <w:rsid w:val="006D137B"/>
    <w:rsid w:val="006D17F6"/>
    <w:rsid w:val="006D19A8"/>
    <w:rsid w:val="006D1D17"/>
    <w:rsid w:val="006D1D7B"/>
    <w:rsid w:val="006D2034"/>
    <w:rsid w:val="006D20E6"/>
    <w:rsid w:val="006D2C00"/>
    <w:rsid w:val="006D44B4"/>
    <w:rsid w:val="006D4BB9"/>
    <w:rsid w:val="006D4C13"/>
    <w:rsid w:val="006D5F55"/>
    <w:rsid w:val="006D6286"/>
    <w:rsid w:val="006D6865"/>
    <w:rsid w:val="006D7161"/>
    <w:rsid w:val="006D75D1"/>
    <w:rsid w:val="006D77BE"/>
    <w:rsid w:val="006D7B37"/>
    <w:rsid w:val="006E0DC6"/>
    <w:rsid w:val="006E115F"/>
    <w:rsid w:val="006E11AA"/>
    <w:rsid w:val="006E200F"/>
    <w:rsid w:val="006E201E"/>
    <w:rsid w:val="006E20A1"/>
    <w:rsid w:val="006E2A00"/>
    <w:rsid w:val="006E5057"/>
    <w:rsid w:val="006E543C"/>
    <w:rsid w:val="006E659A"/>
    <w:rsid w:val="006E65A2"/>
    <w:rsid w:val="006E67EE"/>
    <w:rsid w:val="006E7593"/>
    <w:rsid w:val="006F0510"/>
    <w:rsid w:val="006F12CE"/>
    <w:rsid w:val="006F1E59"/>
    <w:rsid w:val="006F209C"/>
    <w:rsid w:val="006F2283"/>
    <w:rsid w:val="006F2969"/>
    <w:rsid w:val="006F464A"/>
    <w:rsid w:val="006F4DAB"/>
    <w:rsid w:val="006F50F7"/>
    <w:rsid w:val="006F58B6"/>
    <w:rsid w:val="006F6E7E"/>
    <w:rsid w:val="006F713D"/>
    <w:rsid w:val="006F72BD"/>
    <w:rsid w:val="006F79FB"/>
    <w:rsid w:val="007000FA"/>
    <w:rsid w:val="00700106"/>
    <w:rsid w:val="007003D9"/>
    <w:rsid w:val="007003F2"/>
    <w:rsid w:val="00700587"/>
    <w:rsid w:val="00700F99"/>
    <w:rsid w:val="00702607"/>
    <w:rsid w:val="00703F14"/>
    <w:rsid w:val="00703FEB"/>
    <w:rsid w:val="007046B4"/>
    <w:rsid w:val="007049FD"/>
    <w:rsid w:val="00706703"/>
    <w:rsid w:val="00706DF2"/>
    <w:rsid w:val="00707278"/>
    <w:rsid w:val="007075FD"/>
    <w:rsid w:val="00710507"/>
    <w:rsid w:val="00710D24"/>
    <w:rsid w:val="007112CC"/>
    <w:rsid w:val="00711B0B"/>
    <w:rsid w:val="00711F27"/>
    <w:rsid w:val="00711F5A"/>
    <w:rsid w:val="007120E5"/>
    <w:rsid w:val="00712E53"/>
    <w:rsid w:val="00713E8F"/>
    <w:rsid w:val="00714E19"/>
    <w:rsid w:val="00715114"/>
    <w:rsid w:val="0071563F"/>
    <w:rsid w:val="0071571C"/>
    <w:rsid w:val="007165E3"/>
    <w:rsid w:val="007167E2"/>
    <w:rsid w:val="00717223"/>
    <w:rsid w:val="007172D5"/>
    <w:rsid w:val="0071781B"/>
    <w:rsid w:val="00717ADF"/>
    <w:rsid w:val="00717D1E"/>
    <w:rsid w:val="007206D2"/>
    <w:rsid w:val="0072118B"/>
    <w:rsid w:val="00721B42"/>
    <w:rsid w:val="00721CB4"/>
    <w:rsid w:val="0072260C"/>
    <w:rsid w:val="0072304C"/>
    <w:rsid w:val="007235E4"/>
    <w:rsid w:val="00723D3A"/>
    <w:rsid w:val="00724378"/>
    <w:rsid w:val="0072467C"/>
    <w:rsid w:val="00724B18"/>
    <w:rsid w:val="00726054"/>
    <w:rsid w:val="00726AF6"/>
    <w:rsid w:val="00726EBD"/>
    <w:rsid w:val="00727705"/>
    <w:rsid w:val="00727C4C"/>
    <w:rsid w:val="00730802"/>
    <w:rsid w:val="00730B33"/>
    <w:rsid w:val="00730BFA"/>
    <w:rsid w:val="00730DF3"/>
    <w:rsid w:val="007329AF"/>
    <w:rsid w:val="00734D12"/>
    <w:rsid w:val="007353FA"/>
    <w:rsid w:val="00735814"/>
    <w:rsid w:val="00735AF5"/>
    <w:rsid w:val="00735EF7"/>
    <w:rsid w:val="007368C4"/>
    <w:rsid w:val="00736B47"/>
    <w:rsid w:val="00736F10"/>
    <w:rsid w:val="00737404"/>
    <w:rsid w:val="00737D7E"/>
    <w:rsid w:val="00737FCD"/>
    <w:rsid w:val="007404B4"/>
    <w:rsid w:val="00740571"/>
    <w:rsid w:val="00741059"/>
    <w:rsid w:val="00742363"/>
    <w:rsid w:val="007438AB"/>
    <w:rsid w:val="00743F46"/>
    <w:rsid w:val="0074423E"/>
    <w:rsid w:val="0074456F"/>
    <w:rsid w:val="00744983"/>
    <w:rsid w:val="00744FB4"/>
    <w:rsid w:val="00744FD7"/>
    <w:rsid w:val="00745125"/>
    <w:rsid w:val="00745DD5"/>
    <w:rsid w:val="0074672A"/>
    <w:rsid w:val="00746B34"/>
    <w:rsid w:val="0074728C"/>
    <w:rsid w:val="00747365"/>
    <w:rsid w:val="00747A4A"/>
    <w:rsid w:val="00747D25"/>
    <w:rsid w:val="00747E85"/>
    <w:rsid w:val="00750124"/>
    <w:rsid w:val="00750251"/>
    <w:rsid w:val="00750282"/>
    <w:rsid w:val="007508AE"/>
    <w:rsid w:val="00750D3D"/>
    <w:rsid w:val="00750EF1"/>
    <w:rsid w:val="0075101B"/>
    <w:rsid w:val="007526A1"/>
    <w:rsid w:val="00752E46"/>
    <w:rsid w:val="007530C0"/>
    <w:rsid w:val="0075541A"/>
    <w:rsid w:val="0075591C"/>
    <w:rsid w:val="00755F20"/>
    <w:rsid w:val="00756078"/>
    <w:rsid w:val="007561BD"/>
    <w:rsid w:val="007561C5"/>
    <w:rsid w:val="00756513"/>
    <w:rsid w:val="00756D2F"/>
    <w:rsid w:val="007571D5"/>
    <w:rsid w:val="0075749D"/>
    <w:rsid w:val="007579F8"/>
    <w:rsid w:val="00757B5A"/>
    <w:rsid w:val="00757DC8"/>
    <w:rsid w:val="00760702"/>
    <w:rsid w:val="0076077D"/>
    <w:rsid w:val="007628E3"/>
    <w:rsid w:val="0076337E"/>
    <w:rsid w:val="00763DED"/>
    <w:rsid w:val="00763F88"/>
    <w:rsid w:val="00763FC4"/>
    <w:rsid w:val="00764AB3"/>
    <w:rsid w:val="00764EA3"/>
    <w:rsid w:val="00765353"/>
    <w:rsid w:val="00765FC7"/>
    <w:rsid w:val="007660DE"/>
    <w:rsid w:val="00771268"/>
    <w:rsid w:val="00775970"/>
    <w:rsid w:val="007761F6"/>
    <w:rsid w:val="0077663C"/>
    <w:rsid w:val="00776D50"/>
    <w:rsid w:val="007770D9"/>
    <w:rsid w:val="00777365"/>
    <w:rsid w:val="00780DC4"/>
    <w:rsid w:val="00781B2C"/>
    <w:rsid w:val="007821BF"/>
    <w:rsid w:val="00782844"/>
    <w:rsid w:val="00782A62"/>
    <w:rsid w:val="00782EBF"/>
    <w:rsid w:val="00782FDA"/>
    <w:rsid w:val="00784180"/>
    <w:rsid w:val="007848A7"/>
    <w:rsid w:val="00784B2C"/>
    <w:rsid w:val="00784E66"/>
    <w:rsid w:val="007850B2"/>
    <w:rsid w:val="0078533C"/>
    <w:rsid w:val="00787810"/>
    <w:rsid w:val="007904F0"/>
    <w:rsid w:val="0079081A"/>
    <w:rsid w:val="00790909"/>
    <w:rsid w:val="00790A12"/>
    <w:rsid w:val="0079122A"/>
    <w:rsid w:val="00791D8A"/>
    <w:rsid w:val="00791DBE"/>
    <w:rsid w:val="0079339B"/>
    <w:rsid w:val="007945F0"/>
    <w:rsid w:val="00794661"/>
    <w:rsid w:val="00794783"/>
    <w:rsid w:val="0079478A"/>
    <w:rsid w:val="00796E0C"/>
    <w:rsid w:val="007972BE"/>
    <w:rsid w:val="007A3993"/>
    <w:rsid w:val="007A5161"/>
    <w:rsid w:val="007A5379"/>
    <w:rsid w:val="007A6698"/>
    <w:rsid w:val="007A6CF5"/>
    <w:rsid w:val="007A70AF"/>
    <w:rsid w:val="007B0135"/>
    <w:rsid w:val="007B0F08"/>
    <w:rsid w:val="007B23BC"/>
    <w:rsid w:val="007B27A7"/>
    <w:rsid w:val="007B32CA"/>
    <w:rsid w:val="007B3356"/>
    <w:rsid w:val="007B33E4"/>
    <w:rsid w:val="007B40BB"/>
    <w:rsid w:val="007B4407"/>
    <w:rsid w:val="007B4D27"/>
    <w:rsid w:val="007B5618"/>
    <w:rsid w:val="007B5731"/>
    <w:rsid w:val="007B5B81"/>
    <w:rsid w:val="007B68D8"/>
    <w:rsid w:val="007B6E39"/>
    <w:rsid w:val="007B757F"/>
    <w:rsid w:val="007B7591"/>
    <w:rsid w:val="007B7AC6"/>
    <w:rsid w:val="007B7F5F"/>
    <w:rsid w:val="007C00F8"/>
    <w:rsid w:val="007C0477"/>
    <w:rsid w:val="007C04FC"/>
    <w:rsid w:val="007C19BD"/>
    <w:rsid w:val="007C1C56"/>
    <w:rsid w:val="007C207E"/>
    <w:rsid w:val="007C2A06"/>
    <w:rsid w:val="007C2CC5"/>
    <w:rsid w:val="007C2EF9"/>
    <w:rsid w:val="007C3B0C"/>
    <w:rsid w:val="007C3C75"/>
    <w:rsid w:val="007C5CBF"/>
    <w:rsid w:val="007C683D"/>
    <w:rsid w:val="007D09F8"/>
    <w:rsid w:val="007D140A"/>
    <w:rsid w:val="007D147D"/>
    <w:rsid w:val="007D1BB2"/>
    <w:rsid w:val="007D1C6E"/>
    <w:rsid w:val="007D244D"/>
    <w:rsid w:val="007D37A8"/>
    <w:rsid w:val="007D3C47"/>
    <w:rsid w:val="007D3E26"/>
    <w:rsid w:val="007D422A"/>
    <w:rsid w:val="007D43B9"/>
    <w:rsid w:val="007D5743"/>
    <w:rsid w:val="007D66F3"/>
    <w:rsid w:val="007D74EE"/>
    <w:rsid w:val="007E0117"/>
    <w:rsid w:val="007E08D9"/>
    <w:rsid w:val="007E1325"/>
    <w:rsid w:val="007E1551"/>
    <w:rsid w:val="007E15B5"/>
    <w:rsid w:val="007E1638"/>
    <w:rsid w:val="007E16C8"/>
    <w:rsid w:val="007E1B1D"/>
    <w:rsid w:val="007E1DAF"/>
    <w:rsid w:val="007E24C9"/>
    <w:rsid w:val="007E2E22"/>
    <w:rsid w:val="007E31F1"/>
    <w:rsid w:val="007E3648"/>
    <w:rsid w:val="007E3A95"/>
    <w:rsid w:val="007E3D7F"/>
    <w:rsid w:val="007E3FA1"/>
    <w:rsid w:val="007E48A8"/>
    <w:rsid w:val="007E4DAD"/>
    <w:rsid w:val="007E57A3"/>
    <w:rsid w:val="007E6F97"/>
    <w:rsid w:val="007E6FE7"/>
    <w:rsid w:val="007E70E2"/>
    <w:rsid w:val="007E7135"/>
    <w:rsid w:val="007E7A54"/>
    <w:rsid w:val="007F0434"/>
    <w:rsid w:val="007F0594"/>
    <w:rsid w:val="007F05FD"/>
    <w:rsid w:val="007F08F4"/>
    <w:rsid w:val="007F187F"/>
    <w:rsid w:val="007F1952"/>
    <w:rsid w:val="007F27E9"/>
    <w:rsid w:val="007F2AEA"/>
    <w:rsid w:val="007F3890"/>
    <w:rsid w:val="007F495D"/>
    <w:rsid w:val="007F5A71"/>
    <w:rsid w:val="007F7523"/>
    <w:rsid w:val="008008F9"/>
    <w:rsid w:val="00800E04"/>
    <w:rsid w:val="00801845"/>
    <w:rsid w:val="00801971"/>
    <w:rsid w:val="00804382"/>
    <w:rsid w:val="00805C19"/>
    <w:rsid w:val="008062F2"/>
    <w:rsid w:val="008067D2"/>
    <w:rsid w:val="00806C2E"/>
    <w:rsid w:val="008073E7"/>
    <w:rsid w:val="00807723"/>
    <w:rsid w:val="008077F8"/>
    <w:rsid w:val="008100DB"/>
    <w:rsid w:val="0081014C"/>
    <w:rsid w:val="00810461"/>
    <w:rsid w:val="00810632"/>
    <w:rsid w:val="00812597"/>
    <w:rsid w:val="008126E6"/>
    <w:rsid w:val="00812C85"/>
    <w:rsid w:val="00812CBF"/>
    <w:rsid w:val="00813367"/>
    <w:rsid w:val="00813ED0"/>
    <w:rsid w:val="0081449C"/>
    <w:rsid w:val="008149E0"/>
    <w:rsid w:val="008157C2"/>
    <w:rsid w:val="008169FC"/>
    <w:rsid w:val="00816DB3"/>
    <w:rsid w:val="00817196"/>
    <w:rsid w:val="008175F2"/>
    <w:rsid w:val="00817EA7"/>
    <w:rsid w:val="00820917"/>
    <w:rsid w:val="00820C92"/>
    <w:rsid w:val="008210B6"/>
    <w:rsid w:val="00821CF7"/>
    <w:rsid w:val="00822C9A"/>
    <w:rsid w:val="008230A0"/>
    <w:rsid w:val="008233BD"/>
    <w:rsid w:val="008235EB"/>
    <w:rsid w:val="008236A2"/>
    <w:rsid w:val="0082512B"/>
    <w:rsid w:val="008261E5"/>
    <w:rsid w:val="008265BF"/>
    <w:rsid w:val="00826746"/>
    <w:rsid w:val="00826929"/>
    <w:rsid w:val="00827118"/>
    <w:rsid w:val="0082740F"/>
    <w:rsid w:val="00827B7A"/>
    <w:rsid w:val="00827EDA"/>
    <w:rsid w:val="00827FC0"/>
    <w:rsid w:val="00830604"/>
    <w:rsid w:val="00830A57"/>
    <w:rsid w:val="00831168"/>
    <w:rsid w:val="00831502"/>
    <w:rsid w:val="0083174E"/>
    <w:rsid w:val="00832269"/>
    <w:rsid w:val="0083333C"/>
    <w:rsid w:val="00833813"/>
    <w:rsid w:val="00833F28"/>
    <w:rsid w:val="008357C5"/>
    <w:rsid w:val="008365D8"/>
    <w:rsid w:val="00836634"/>
    <w:rsid w:val="00836950"/>
    <w:rsid w:val="00837B4B"/>
    <w:rsid w:val="00837EF8"/>
    <w:rsid w:val="00840240"/>
    <w:rsid w:val="008402D0"/>
    <w:rsid w:val="00840403"/>
    <w:rsid w:val="00841C1F"/>
    <w:rsid w:val="00842243"/>
    <w:rsid w:val="00842AAA"/>
    <w:rsid w:val="00842BCC"/>
    <w:rsid w:val="008436DD"/>
    <w:rsid w:val="00843714"/>
    <w:rsid w:val="00843F3F"/>
    <w:rsid w:val="00844251"/>
    <w:rsid w:val="00844520"/>
    <w:rsid w:val="0084548C"/>
    <w:rsid w:val="0084564D"/>
    <w:rsid w:val="008456A7"/>
    <w:rsid w:val="00845E32"/>
    <w:rsid w:val="00846AD9"/>
    <w:rsid w:val="00846FCE"/>
    <w:rsid w:val="00847A0E"/>
    <w:rsid w:val="00847E56"/>
    <w:rsid w:val="008502DA"/>
    <w:rsid w:val="00850CFB"/>
    <w:rsid w:val="00851520"/>
    <w:rsid w:val="00851962"/>
    <w:rsid w:val="00852BD3"/>
    <w:rsid w:val="00852E8E"/>
    <w:rsid w:val="00854257"/>
    <w:rsid w:val="0085443F"/>
    <w:rsid w:val="00854B85"/>
    <w:rsid w:val="00854DDE"/>
    <w:rsid w:val="00854FE9"/>
    <w:rsid w:val="00855790"/>
    <w:rsid w:val="00855C4D"/>
    <w:rsid w:val="0085601B"/>
    <w:rsid w:val="00856925"/>
    <w:rsid w:val="00856F33"/>
    <w:rsid w:val="008573CD"/>
    <w:rsid w:val="008601B4"/>
    <w:rsid w:val="008603C1"/>
    <w:rsid w:val="008609DA"/>
    <w:rsid w:val="00860C58"/>
    <w:rsid w:val="00860C6D"/>
    <w:rsid w:val="008611CD"/>
    <w:rsid w:val="00861500"/>
    <w:rsid w:val="0086198E"/>
    <w:rsid w:val="00861BC6"/>
    <w:rsid w:val="00862121"/>
    <w:rsid w:val="00862D87"/>
    <w:rsid w:val="0086330D"/>
    <w:rsid w:val="00863794"/>
    <w:rsid w:val="00863CEA"/>
    <w:rsid w:val="008649F3"/>
    <w:rsid w:val="00865B5D"/>
    <w:rsid w:val="00865CA8"/>
    <w:rsid w:val="00865E40"/>
    <w:rsid w:val="00865F4E"/>
    <w:rsid w:val="008667E3"/>
    <w:rsid w:val="0086798E"/>
    <w:rsid w:val="00870147"/>
    <w:rsid w:val="008701E4"/>
    <w:rsid w:val="00870DFB"/>
    <w:rsid w:val="00871117"/>
    <w:rsid w:val="00871242"/>
    <w:rsid w:val="00871DA1"/>
    <w:rsid w:val="00872DB0"/>
    <w:rsid w:val="008739AA"/>
    <w:rsid w:val="0087409D"/>
    <w:rsid w:val="00874FD2"/>
    <w:rsid w:val="00876F25"/>
    <w:rsid w:val="00876FC1"/>
    <w:rsid w:val="00877006"/>
    <w:rsid w:val="008801F0"/>
    <w:rsid w:val="00880FF4"/>
    <w:rsid w:val="00881091"/>
    <w:rsid w:val="008813CF"/>
    <w:rsid w:val="008822E6"/>
    <w:rsid w:val="0088309F"/>
    <w:rsid w:val="0088559F"/>
    <w:rsid w:val="00885F6E"/>
    <w:rsid w:val="00886F42"/>
    <w:rsid w:val="008875FF"/>
    <w:rsid w:val="00887E27"/>
    <w:rsid w:val="008907B3"/>
    <w:rsid w:val="00891487"/>
    <w:rsid w:val="0089190C"/>
    <w:rsid w:val="00891945"/>
    <w:rsid w:val="00891C62"/>
    <w:rsid w:val="00892515"/>
    <w:rsid w:val="0089358A"/>
    <w:rsid w:val="00894F70"/>
    <w:rsid w:val="00895468"/>
    <w:rsid w:val="00895974"/>
    <w:rsid w:val="008970E2"/>
    <w:rsid w:val="00897287"/>
    <w:rsid w:val="00897A83"/>
    <w:rsid w:val="008A0855"/>
    <w:rsid w:val="008A16FA"/>
    <w:rsid w:val="008A1855"/>
    <w:rsid w:val="008A1F8B"/>
    <w:rsid w:val="008A1FB7"/>
    <w:rsid w:val="008A278F"/>
    <w:rsid w:val="008A2ACE"/>
    <w:rsid w:val="008A3981"/>
    <w:rsid w:val="008A3F31"/>
    <w:rsid w:val="008A5176"/>
    <w:rsid w:val="008A6A99"/>
    <w:rsid w:val="008A6E86"/>
    <w:rsid w:val="008A7A1D"/>
    <w:rsid w:val="008B03F7"/>
    <w:rsid w:val="008B13EC"/>
    <w:rsid w:val="008B18DC"/>
    <w:rsid w:val="008B193B"/>
    <w:rsid w:val="008B1DA7"/>
    <w:rsid w:val="008B2250"/>
    <w:rsid w:val="008B2B6B"/>
    <w:rsid w:val="008B2DBD"/>
    <w:rsid w:val="008B4206"/>
    <w:rsid w:val="008B4508"/>
    <w:rsid w:val="008B4F57"/>
    <w:rsid w:val="008B565A"/>
    <w:rsid w:val="008B5CB8"/>
    <w:rsid w:val="008B5F42"/>
    <w:rsid w:val="008B6354"/>
    <w:rsid w:val="008B6472"/>
    <w:rsid w:val="008B66E7"/>
    <w:rsid w:val="008B6744"/>
    <w:rsid w:val="008B6F67"/>
    <w:rsid w:val="008B7255"/>
    <w:rsid w:val="008C072F"/>
    <w:rsid w:val="008C0C15"/>
    <w:rsid w:val="008C1807"/>
    <w:rsid w:val="008C1EF6"/>
    <w:rsid w:val="008C3225"/>
    <w:rsid w:val="008C5D1B"/>
    <w:rsid w:val="008C5DEB"/>
    <w:rsid w:val="008C6A59"/>
    <w:rsid w:val="008C7F4D"/>
    <w:rsid w:val="008D00D8"/>
    <w:rsid w:val="008D026D"/>
    <w:rsid w:val="008D09E2"/>
    <w:rsid w:val="008D2929"/>
    <w:rsid w:val="008D5AFF"/>
    <w:rsid w:val="008D5B41"/>
    <w:rsid w:val="008D72C0"/>
    <w:rsid w:val="008D749C"/>
    <w:rsid w:val="008E01C9"/>
    <w:rsid w:val="008E074A"/>
    <w:rsid w:val="008E1227"/>
    <w:rsid w:val="008E1795"/>
    <w:rsid w:val="008E1AE2"/>
    <w:rsid w:val="008E21D7"/>
    <w:rsid w:val="008E2555"/>
    <w:rsid w:val="008E26BA"/>
    <w:rsid w:val="008E2BED"/>
    <w:rsid w:val="008E34DE"/>
    <w:rsid w:val="008E38E3"/>
    <w:rsid w:val="008E3E38"/>
    <w:rsid w:val="008E4A70"/>
    <w:rsid w:val="008E4E7B"/>
    <w:rsid w:val="008E5044"/>
    <w:rsid w:val="008E5722"/>
    <w:rsid w:val="008E609D"/>
    <w:rsid w:val="008E6147"/>
    <w:rsid w:val="008E61D3"/>
    <w:rsid w:val="008E6552"/>
    <w:rsid w:val="008E6619"/>
    <w:rsid w:val="008E6AF9"/>
    <w:rsid w:val="008E6DFC"/>
    <w:rsid w:val="008E72DA"/>
    <w:rsid w:val="008E7C4F"/>
    <w:rsid w:val="008F02AC"/>
    <w:rsid w:val="008F1722"/>
    <w:rsid w:val="008F2184"/>
    <w:rsid w:val="008F289B"/>
    <w:rsid w:val="008F2E55"/>
    <w:rsid w:val="008F3170"/>
    <w:rsid w:val="008F51FD"/>
    <w:rsid w:val="008F5459"/>
    <w:rsid w:val="008F61C3"/>
    <w:rsid w:val="008F6574"/>
    <w:rsid w:val="008F7180"/>
    <w:rsid w:val="008F737F"/>
    <w:rsid w:val="008F740F"/>
    <w:rsid w:val="008F7464"/>
    <w:rsid w:val="008F7477"/>
    <w:rsid w:val="008F799B"/>
    <w:rsid w:val="009018B0"/>
    <w:rsid w:val="00902068"/>
    <w:rsid w:val="009048B6"/>
    <w:rsid w:val="009049A5"/>
    <w:rsid w:val="009076A9"/>
    <w:rsid w:val="00907A93"/>
    <w:rsid w:val="00907EFF"/>
    <w:rsid w:val="009101FE"/>
    <w:rsid w:val="00910727"/>
    <w:rsid w:val="00910BFF"/>
    <w:rsid w:val="0091139E"/>
    <w:rsid w:val="0091178A"/>
    <w:rsid w:val="00911C1C"/>
    <w:rsid w:val="00911EC7"/>
    <w:rsid w:val="00913CEB"/>
    <w:rsid w:val="00914A5A"/>
    <w:rsid w:val="00914F06"/>
    <w:rsid w:val="009154F1"/>
    <w:rsid w:val="0091564C"/>
    <w:rsid w:val="00915D9E"/>
    <w:rsid w:val="00916300"/>
    <w:rsid w:val="00920C23"/>
    <w:rsid w:val="0092105F"/>
    <w:rsid w:val="00921B64"/>
    <w:rsid w:val="00921D17"/>
    <w:rsid w:val="00923C74"/>
    <w:rsid w:val="00924CDB"/>
    <w:rsid w:val="00925DF3"/>
    <w:rsid w:val="00925F52"/>
    <w:rsid w:val="00927958"/>
    <w:rsid w:val="00927B77"/>
    <w:rsid w:val="00930697"/>
    <w:rsid w:val="0093183B"/>
    <w:rsid w:val="009318B2"/>
    <w:rsid w:val="00931D28"/>
    <w:rsid w:val="00933CD5"/>
    <w:rsid w:val="00933D99"/>
    <w:rsid w:val="009348D6"/>
    <w:rsid w:val="00934C34"/>
    <w:rsid w:val="009355C9"/>
    <w:rsid w:val="00935CAF"/>
    <w:rsid w:val="00936049"/>
    <w:rsid w:val="009360FD"/>
    <w:rsid w:val="0093654D"/>
    <w:rsid w:val="009369F7"/>
    <w:rsid w:val="00936D71"/>
    <w:rsid w:val="0094167A"/>
    <w:rsid w:val="00941AAF"/>
    <w:rsid w:val="00942477"/>
    <w:rsid w:val="009427EC"/>
    <w:rsid w:val="0094285C"/>
    <w:rsid w:val="00943D59"/>
    <w:rsid w:val="00944442"/>
    <w:rsid w:val="00944D6E"/>
    <w:rsid w:val="009456E9"/>
    <w:rsid w:val="00945B6E"/>
    <w:rsid w:val="00945B8E"/>
    <w:rsid w:val="00945C0F"/>
    <w:rsid w:val="00946319"/>
    <w:rsid w:val="009465CB"/>
    <w:rsid w:val="00946E51"/>
    <w:rsid w:val="00950CCB"/>
    <w:rsid w:val="00952F61"/>
    <w:rsid w:val="00952FBD"/>
    <w:rsid w:val="009531A4"/>
    <w:rsid w:val="00953B49"/>
    <w:rsid w:val="009556BE"/>
    <w:rsid w:val="00956679"/>
    <w:rsid w:val="0095759A"/>
    <w:rsid w:val="00957EFB"/>
    <w:rsid w:val="00957FE3"/>
    <w:rsid w:val="00960DED"/>
    <w:rsid w:val="00961062"/>
    <w:rsid w:val="00961BBF"/>
    <w:rsid w:val="00961E39"/>
    <w:rsid w:val="0096367F"/>
    <w:rsid w:val="00963FA1"/>
    <w:rsid w:val="009647FD"/>
    <w:rsid w:val="009653EA"/>
    <w:rsid w:val="0096674C"/>
    <w:rsid w:val="00966FE8"/>
    <w:rsid w:val="00970C77"/>
    <w:rsid w:val="00970C9D"/>
    <w:rsid w:val="00970EC8"/>
    <w:rsid w:val="00971248"/>
    <w:rsid w:val="0097153E"/>
    <w:rsid w:val="00971DBE"/>
    <w:rsid w:val="00972FA1"/>
    <w:rsid w:val="00973191"/>
    <w:rsid w:val="009733D7"/>
    <w:rsid w:val="0097492D"/>
    <w:rsid w:val="0097516F"/>
    <w:rsid w:val="009759B0"/>
    <w:rsid w:val="009761E6"/>
    <w:rsid w:val="009765A9"/>
    <w:rsid w:val="00976646"/>
    <w:rsid w:val="00976649"/>
    <w:rsid w:val="00976A49"/>
    <w:rsid w:val="00977856"/>
    <w:rsid w:val="00977C39"/>
    <w:rsid w:val="00977F1F"/>
    <w:rsid w:val="00980194"/>
    <w:rsid w:val="00981DDE"/>
    <w:rsid w:val="009820BB"/>
    <w:rsid w:val="00982E3D"/>
    <w:rsid w:val="0098331F"/>
    <w:rsid w:val="0098433B"/>
    <w:rsid w:val="00984E31"/>
    <w:rsid w:val="00984F54"/>
    <w:rsid w:val="009851FF"/>
    <w:rsid w:val="00985DE2"/>
    <w:rsid w:val="009863FD"/>
    <w:rsid w:val="00986DBA"/>
    <w:rsid w:val="0099150C"/>
    <w:rsid w:val="009918CD"/>
    <w:rsid w:val="00991CD2"/>
    <w:rsid w:val="00991CF9"/>
    <w:rsid w:val="00992EBB"/>
    <w:rsid w:val="00992F8C"/>
    <w:rsid w:val="009939D2"/>
    <w:rsid w:val="00993CC9"/>
    <w:rsid w:val="00993DCE"/>
    <w:rsid w:val="009946C8"/>
    <w:rsid w:val="009950D2"/>
    <w:rsid w:val="009952C2"/>
    <w:rsid w:val="0099571C"/>
    <w:rsid w:val="0099571D"/>
    <w:rsid w:val="00995AB9"/>
    <w:rsid w:val="00995D2E"/>
    <w:rsid w:val="0099672F"/>
    <w:rsid w:val="00996D22"/>
    <w:rsid w:val="009971D4"/>
    <w:rsid w:val="009974D7"/>
    <w:rsid w:val="009A0098"/>
    <w:rsid w:val="009A0411"/>
    <w:rsid w:val="009A05B6"/>
    <w:rsid w:val="009A071B"/>
    <w:rsid w:val="009A144F"/>
    <w:rsid w:val="009A155A"/>
    <w:rsid w:val="009A186D"/>
    <w:rsid w:val="009A1D2F"/>
    <w:rsid w:val="009A27F9"/>
    <w:rsid w:val="009A2A8C"/>
    <w:rsid w:val="009A38D8"/>
    <w:rsid w:val="009A3E10"/>
    <w:rsid w:val="009A4F7F"/>
    <w:rsid w:val="009A59A0"/>
    <w:rsid w:val="009A59A1"/>
    <w:rsid w:val="009A5C3F"/>
    <w:rsid w:val="009A6F50"/>
    <w:rsid w:val="009A7B32"/>
    <w:rsid w:val="009B2ABB"/>
    <w:rsid w:val="009B3742"/>
    <w:rsid w:val="009B4AF0"/>
    <w:rsid w:val="009B57CA"/>
    <w:rsid w:val="009B751A"/>
    <w:rsid w:val="009B7EC2"/>
    <w:rsid w:val="009B7FD0"/>
    <w:rsid w:val="009C024D"/>
    <w:rsid w:val="009C0469"/>
    <w:rsid w:val="009C04EA"/>
    <w:rsid w:val="009C10F7"/>
    <w:rsid w:val="009C1158"/>
    <w:rsid w:val="009C180C"/>
    <w:rsid w:val="009C1C9A"/>
    <w:rsid w:val="009C2E77"/>
    <w:rsid w:val="009C3A9A"/>
    <w:rsid w:val="009C3CC8"/>
    <w:rsid w:val="009C4442"/>
    <w:rsid w:val="009C4823"/>
    <w:rsid w:val="009C5127"/>
    <w:rsid w:val="009C5D95"/>
    <w:rsid w:val="009C609A"/>
    <w:rsid w:val="009C7E10"/>
    <w:rsid w:val="009D07B1"/>
    <w:rsid w:val="009D07CB"/>
    <w:rsid w:val="009D0E03"/>
    <w:rsid w:val="009D1A74"/>
    <w:rsid w:val="009D1D7B"/>
    <w:rsid w:val="009D1F99"/>
    <w:rsid w:val="009D2576"/>
    <w:rsid w:val="009D27B2"/>
    <w:rsid w:val="009D28D4"/>
    <w:rsid w:val="009D28DB"/>
    <w:rsid w:val="009D3549"/>
    <w:rsid w:val="009D3F43"/>
    <w:rsid w:val="009D3F72"/>
    <w:rsid w:val="009D4AA2"/>
    <w:rsid w:val="009D4D16"/>
    <w:rsid w:val="009D54EA"/>
    <w:rsid w:val="009D6186"/>
    <w:rsid w:val="009D6560"/>
    <w:rsid w:val="009D79B9"/>
    <w:rsid w:val="009D7E0C"/>
    <w:rsid w:val="009E03D1"/>
    <w:rsid w:val="009E0D3D"/>
    <w:rsid w:val="009E1118"/>
    <w:rsid w:val="009E11CA"/>
    <w:rsid w:val="009E28C5"/>
    <w:rsid w:val="009E29C0"/>
    <w:rsid w:val="009E2B94"/>
    <w:rsid w:val="009E36B9"/>
    <w:rsid w:val="009E3B02"/>
    <w:rsid w:val="009E3C7C"/>
    <w:rsid w:val="009E49DA"/>
    <w:rsid w:val="009E4C90"/>
    <w:rsid w:val="009E5285"/>
    <w:rsid w:val="009E5635"/>
    <w:rsid w:val="009E66D4"/>
    <w:rsid w:val="009E6705"/>
    <w:rsid w:val="009E68D3"/>
    <w:rsid w:val="009E68FE"/>
    <w:rsid w:val="009E6A9A"/>
    <w:rsid w:val="009E738B"/>
    <w:rsid w:val="009E75C1"/>
    <w:rsid w:val="009E7931"/>
    <w:rsid w:val="009E7975"/>
    <w:rsid w:val="009E7A93"/>
    <w:rsid w:val="009E7D37"/>
    <w:rsid w:val="009F0486"/>
    <w:rsid w:val="009F0688"/>
    <w:rsid w:val="009F105C"/>
    <w:rsid w:val="009F1C0F"/>
    <w:rsid w:val="009F2181"/>
    <w:rsid w:val="009F26B0"/>
    <w:rsid w:val="009F2A53"/>
    <w:rsid w:val="009F33E2"/>
    <w:rsid w:val="009F3A9E"/>
    <w:rsid w:val="009F448F"/>
    <w:rsid w:val="009F4756"/>
    <w:rsid w:val="009F5817"/>
    <w:rsid w:val="009F5963"/>
    <w:rsid w:val="009F5F01"/>
    <w:rsid w:val="009F6716"/>
    <w:rsid w:val="009F6B73"/>
    <w:rsid w:val="00A004F6"/>
    <w:rsid w:val="00A00511"/>
    <w:rsid w:val="00A007D2"/>
    <w:rsid w:val="00A010EE"/>
    <w:rsid w:val="00A01393"/>
    <w:rsid w:val="00A01A7A"/>
    <w:rsid w:val="00A01B50"/>
    <w:rsid w:val="00A022FF"/>
    <w:rsid w:val="00A02C37"/>
    <w:rsid w:val="00A02F7F"/>
    <w:rsid w:val="00A02F9D"/>
    <w:rsid w:val="00A0382B"/>
    <w:rsid w:val="00A04194"/>
    <w:rsid w:val="00A046B1"/>
    <w:rsid w:val="00A046BB"/>
    <w:rsid w:val="00A04E40"/>
    <w:rsid w:val="00A0737A"/>
    <w:rsid w:val="00A07C4B"/>
    <w:rsid w:val="00A101FF"/>
    <w:rsid w:val="00A10378"/>
    <w:rsid w:val="00A106DD"/>
    <w:rsid w:val="00A1093B"/>
    <w:rsid w:val="00A128DA"/>
    <w:rsid w:val="00A12B1C"/>
    <w:rsid w:val="00A13A6E"/>
    <w:rsid w:val="00A14130"/>
    <w:rsid w:val="00A148DF"/>
    <w:rsid w:val="00A1551F"/>
    <w:rsid w:val="00A15FF9"/>
    <w:rsid w:val="00A1623F"/>
    <w:rsid w:val="00A16FBE"/>
    <w:rsid w:val="00A173E2"/>
    <w:rsid w:val="00A178B7"/>
    <w:rsid w:val="00A17955"/>
    <w:rsid w:val="00A17C64"/>
    <w:rsid w:val="00A206BD"/>
    <w:rsid w:val="00A20AB5"/>
    <w:rsid w:val="00A20B92"/>
    <w:rsid w:val="00A21668"/>
    <w:rsid w:val="00A2173C"/>
    <w:rsid w:val="00A218C9"/>
    <w:rsid w:val="00A224DF"/>
    <w:rsid w:val="00A22544"/>
    <w:rsid w:val="00A22688"/>
    <w:rsid w:val="00A233ED"/>
    <w:rsid w:val="00A23ABA"/>
    <w:rsid w:val="00A241A9"/>
    <w:rsid w:val="00A24269"/>
    <w:rsid w:val="00A2466A"/>
    <w:rsid w:val="00A247AA"/>
    <w:rsid w:val="00A247F1"/>
    <w:rsid w:val="00A25D63"/>
    <w:rsid w:val="00A26283"/>
    <w:rsid w:val="00A26409"/>
    <w:rsid w:val="00A267CB"/>
    <w:rsid w:val="00A26B01"/>
    <w:rsid w:val="00A27485"/>
    <w:rsid w:val="00A27808"/>
    <w:rsid w:val="00A301DA"/>
    <w:rsid w:val="00A3041F"/>
    <w:rsid w:val="00A30C78"/>
    <w:rsid w:val="00A30F60"/>
    <w:rsid w:val="00A31376"/>
    <w:rsid w:val="00A3138B"/>
    <w:rsid w:val="00A31649"/>
    <w:rsid w:val="00A33608"/>
    <w:rsid w:val="00A340F9"/>
    <w:rsid w:val="00A341FA"/>
    <w:rsid w:val="00A343BB"/>
    <w:rsid w:val="00A345D2"/>
    <w:rsid w:val="00A3482E"/>
    <w:rsid w:val="00A34C7A"/>
    <w:rsid w:val="00A3554F"/>
    <w:rsid w:val="00A35631"/>
    <w:rsid w:val="00A35984"/>
    <w:rsid w:val="00A36516"/>
    <w:rsid w:val="00A36BE3"/>
    <w:rsid w:val="00A37F32"/>
    <w:rsid w:val="00A4044C"/>
    <w:rsid w:val="00A4048D"/>
    <w:rsid w:val="00A4052F"/>
    <w:rsid w:val="00A407AD"/>
    <w:rsid w:val="00A40CCA"/>
    <w:rsid w:val="00A4161C"/>
    <w:rsid w:val="00A4346C"/>
    <w:rsid w:val="00A436C2"/>
    <w:rsid w:val="00A445EC"/>
    <w:rsid w:val="00A44726"/>
    <w:rsid w:val="00A4612E"/>
    <w:rsid w:val="00A46A48"/>
    <w:rsid w:val="00A50EF9"/>
    <w:rsid w:val="00A51038"/>
    <w:rsid w:val="00A53A90"/>
    <w:rsid w:val="00A53B34"/>
    <w:rsid w:val="00A53B87"/>
    <w:rsid w:val="00A5477A"/>
    <w:rsid w:val="00A54A4C"/>
    <w:rsid w:val="00A54C57"/>
    <w:rsid w:val="00A560C6"/>
    <w:rsid w:val="00A56651"/>
    <w:rsid w:val="00A5706D"/>
    <w:rsid w:val="00A5749E"/>
    <w:rsid w:val="00A57541"/>
    <w:rsid w:val="00A601ED"/>
    <w:rsid w:val="00A614B8"/>
    <w:rsid w:val="00A617D2"/>
    <w:rsid w:val="00A62C75"/>
    <w:rsid w:val="00A62E89"/>
    <w:rsid w:val="00A62FF0"/>
    <w:rsid w:val="00A63CCE"/>
    <w:rsid w:val="00A643AE"/>
    <w:rsid w:val="00A648E8"/>
    <w:rsid w:val="00A652DF"/>
    <w:rsid w:val="00A65AC5"/>
    <w:rsid w:val="00A66947"/>
    <w:rsid w:val="00A67BE3"/>
    <w:rsid w:val="00A67F82"/>
    <w:rsid w:val="00A70F9E"/>
    <w:rsid w:val="00A71028"/>
    <w:rsid w:val="00A715A9"/>
    <w:rsid w:val="00A729C0"/>
    <w:rsid w:val="00A7403B"/>
    <w:rsid w:val="00A74F1B"/>
    <w:rsid w:val="00A75C41"/>
    <w:rsid w:val="00A75E43"/>
    <w:rsid w:val="00A76DB9"/>
    <w:rsid w:val="00A777D5"/>
    <w:rsid w:val="00A807EA"/>
    <w:rsid w:val="00A809A6"/>
    <w:rsid w:val="00A80C64"/>
    <w:rsid w:val="00A81749"/>
    <w:rsid w:val="00A81FD2"/>
    <w:rsid w:val="00A82CF6"/>
    <w:rsid w:val="00A8386D"/>
    <w:rsid w:val="00A8556F"/>
    <w:rsid w:val="00A858FA"/>
    <w:rsid w:val="00A85AF7"/>
    <w:rsid w:val="00A85E86"/>
    <w:rsid w:val="00A8662B"/>
    <w:rsid w:val="00A86D43"/>
    <w:rsid w:val="00A86FDB"/>
    <w:rsid w:val="00A87B56"/>
    <w:rsid w:val="00A90D97"/>
    <w:rsid w:val="00A91557"/>
    <w:rsid w:val="00A91AC9"/>
    <w:rsid w:val="00A91EDD"/>
    <w:rsid w:val="00A9282E"/>
    <w:rsid w:val="00A936C6"/>
    <w:rsid w:val="00A94930"/>
    <w:rsid w:val="00A95278"/>
    <w:rsid w:val="00A96357"/>
    <w:rsid w:val="00A96799"/>
    <w:rsid w:val="00A96E2C"/>
    <w:rsid w:val="00AA0DA8"/>
    <w:rsid w:val="00AA1871"/>
    <w:rsid w:val="00AA24F2"/>
    <w:rsid w:val="00AA3E73"/>
    <w:rsid w:val="00AA496B"/>
    <w:rsid w:val="00AA4DBA"/>
    <w:rsid w:val="00AA52AE"/>
    <w:rsid w:val="00AA532D"/>
    <w:rsid w:val="00AA54B6"/>
    <w:rsid w:val="00AA5B13"/>
    <w:rsid w:val="00AA66AC"/>
    <w:rsid w:val="00AA6B2E"/>
    <w:rsid w:val="00AA752E"/>
    <w:rsid w:val="00AA7FEA"/>
    <w:rsid w:val="00AB04F7"/>
    <w:rsid w:val="00AB2B03"/>
    <w:rsid w:val="00AB3C27"/>
    <w:rsid w:val="00AB4C44"/>
    <w:rsid w:val="00AB4F52"/>
    <w:rsid w:val="00AB5E4A"/>
    <w:rsid w:val="00AB6DF2"/>
    <w:rsid w:val="00AB7467"/>
    <w:rsid w:val="00AC04D8"/>
    <w:rsid w:val="00AC0E3A"/>
    <w:rsid w:val="00AC1BD2"/>
    <w:rsid w:val="00AC1DC6"/>
    <w:rsid w:val="00AC2363"/>
    <w:rsid w:val="00AC238C"/>
    <w:rsid w:val="00AC27CF"/>
    <w:rsid w:val="00AC2C89"/>
    <w:rsid w:val="00AC3054"/>
    <w:rsid w:val="00AC39F8"/>
    <w:rsid w:val="00AC3E13"/>
    <w:rsid w:val="00AC5291"/>
    <w:rsid w:val="00AC587C"/>
    <w:rsid w:val="00AC58CB"/>
    <w:rsid w:val="00AC5A86"/>
    <w:rsid w:val="00AC6C03"/>
    <w:rsid w:val="00AC7496"/>
    <w:rsid w:val="00AC7592"/>
    <w:rsid w:val="00AC7AEC"/>
    <w:rsid w:val="00AD02BB"/>
    <w:rsid w:val="00AD1C21"/>
    <w:rsid w:val="00AD22F8"/>
    <w:rsid w:val="00AD230D"/>
    <w:rsid w:val="00AD36C5"/>
    <w:rsid w:val="00AD3BBA"/>
    <w:rsid w:val="00AD420C"/>
    <w:rsid w:val="00AD47C5"/>
    <w:rsid w:val="00AD47EA"/>
    <w:rsid w:val="00AD4F53"/>
    <w:rsid w:val="00AD5324"/>
    <w:rsid w:val="00AD6235"/>
    <w:rsid w:val="00AD6C55"/>
    <w:rsid w:val="00AE0042"/>
    <w:rsid w:val="00AE0366"/>
    <w:rsid w:val="00AE09F8"/>
    <w:rsid w:val="00AE1963"/>
    <w:rsid w:val="00AE1A5B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BAF"/>
    <w:rsid w:val="00AE5E91"/>
    <w:rsid w:val="00AE6013"/>
    <w:rsid w:val="00AE663C"/>
    <w:rsid w:val="00AE69B2"/>
    <w:rsid w:val="00AE7B30"/>
    <w:rsid w:val="00AF024B"/>
    <w:rsid w:val="00AF0869"/>
    <w:rsid w:val="00AF1B5D"/>
    <w:rsid w:val="00AF300B"/>
    <w:rsid w:val="00AF3ACB"/>
    <w:rsid w:val="00AF4399"/>
    <w:rsid w:val="00AF4A4E"/>
    <w:rsid w:val="00AF62DA"/>
    <w:rsid w:val="00AF678B"/>
    <w:rsid w:val="00AF764A"/>
    <w:rsid w:val="00AF7DFF"/>
    <w:rsid w:val="00B001D0"/>
    <w:rsid w:val="00B00CA0"/>
    <w:rsid w:val="00B00DBB"/>
    <w:rsid w:val="00B022FC"/>
    <w:rsid w:val="00B02EC8"/>
    <w:rsid w:val="00B02F4F"/>
    <w:rsid w:val="00B03FCB"/>
    <w:rsid w:val="00B06444"/>
    <w:rsid w:val="00B0646A"/>
    <w:rsid w:val="00B0726A"/>
    <w:rsid w:val="00B07552"/>
    <w:rsid w:val="00B10311"/>
    <w:rsid w:val="00B110D9"/>
    <w:rsid w:val="00B111B1"/>
    <w:rsid w:val="00B113DD"/>
    <w:rsid w:val="00B117E8"/>
    <w:rsid w:val="00B120EE"/>
    <w:rsid w:val="00B121B9"/>
    <w:rsid w:val="00B12436"/>
    <w:rsid w:val="00B12F33"/>
    <w:rsid w:val="00B143B3"/>
    <w:rsid w:val="00B1459A"/>
    <w:rsid w:val="00B14855"/>
    <w:rsid w:val="00B149E7"/>
    <w:rsid w:val="00B1521D"/>
    <w:rsid w:val="00B15CAF"/>
    <w:rsid w:val="00B16635"/>
    <w:rsid w:val="00B169CA"/>
    <w:rsid w:val="00B16B1E"/>
    <w:rsid w:val="00B16E14"/>
    <w:rsid w:val="00B17082"/>
    <w:rsid w:val="00B17240"/>
    <w:rsid w:val="00B20174"/>
    <w:rsid w:val="00B218D9"/>
    <w:rsid w:val="00B21D6D"/>
    <w:rsid w:val="00B22998"/>
    <w:rsid w:val="00B23530"/>
    <w:rsid w:val="00B237A2"/>
    <w:rsid w:val="00B23F02"/>
    <w:rsid w:val="00B25AB0"/>
    <w:rsid w:val="00B26110"/>
    <w:rsid w:val="00B26186"/>
    <w:rsid w:val="00B2686A"/>
    <w:rsid w:val="00B26AA1"/>
    <w:rsid w:val="00B27437"/>
    <w:rsid w:val="00B276CD"/>
    <w:rsid w:val="00B27AA0"/>
    <w:rsid w:val="00B30761"/>
    <w:rsid w:val="00B314B1"/>
    <w:rsid w:val="00B31977"/>
    <w:rsid w:val="00B31CA8"/>
    <w:rsid w:val="00B31F83"/>
    <w:rsid w:val="00B321B5"/>
    <w:rsid w:val="00B32FE1"/>
    <w:rsid w:val="00B33309"/>
    <w:rsid w:val="00B33572"/>
    <w:rsid w:val="00B33A3D"/>
    <w:rsid w:val="00B34EB5"/>
    <w:rsid w:val="00B350F7"/>
    <w:rsid w:val="00B351B6"/>
    <w:rsid w:val="00B36247"/>
    <w:rsid w:val="00B3718D"/>
    <w:rsid w:val="00B372F1"/>
    <w:rsid w:val="00B379CC"/>
    <w:rsid w:val="00B401F3"/>
    <w:rsid w:val="00B404D9"/>
    <w:rsid w:val="00B407D3"/>
    <w:rsid w:val="00B4177A"/>
    <w:rsid w:val="00B421D0"/>
    <w:rsid w:val="00B4285D"/>
    <w:rsid w:val="00B4298C"/>
    <w:rsid w:val="00B42ABC"/>
    <w:rsid w:val="00B42CD0"/>
    <w:rsid w:val="00B441D1"/>
    <w:rsid w:val="00B44585"/>
    <w:rsid w:val="00B45192"/>
    <w:rsid w:val="00B45856"/>
    <w:rsid w:val="00B45D36"/>
    <w:rsid w:val="00B466A0"/>
    <w:rsid w:val="00B469FA"/>
    <w:rsid w:val="00B471AA"/>
    <w:rsid w:val="00B47365"/>
    <w:rsid w:val="00B474E4"/>
    <w:rsid w:val="00B479EB"/>
    <w:rsid w:val="00B47A7A"/>
    <w:rsid w:val="00B504AA"/>
    <w:rsid w:val="00B507A0"/>
    <w:rsid w:val="00B50C9A"/>
    <w:rsid w:val="00B50DD2"/>
    <w:rsid w:val="00B50FFF"/>
    <w:rsid w:val="00B519DE"/>
    <w:rsid w:val="00B52465"/>
    <w:rsid w:val="00B54B80"/>
    <w:rsid w:val="00B54B99"/>
    <w:rsid w:val="00B55766"/>
    <w:rsid w:val="00B56C46"/>
    <w:rsid w:val="00B6120D"/>
    <w:rsid w:val="00B613DC"/>
    <w:rsid w:val="00B62F75"/>
    <w:rsid w:val="00B632CA"/>
    <w:rsid w:val="00B639DE"/>
    <w:rsid w:val="00B6446E"/>
    <w:rsid w:val="00B64B3F"/>
    <w:rsid w:val="00B64E59"/>
    <w:rsid w:val="00B65417"/>
    <w:rsid w:val="00B6593F"/>
    <w:rsid w:val="00B65FE4"/>
    <w:rsid w:val="00B670F5"/>
    <w:rsid w:val="00B7073D"/>
    <w:rsid w:val="00B70C58"/>
    <w:rsid w:val="00B7192E"/>
    <w:rsid w:val="00B72FFB"/>
    <w:rsid w:val="00B73A73"/>
    <w:rsid w:val="00B73EF4"/>
    <w:rsid w:val="00B74DAA"/>
    <w:rsid w:val="00B758CA"/>
    <w:rsid w:val="00B75D13"/>
    <w:rsid w:val="00B7658D"/>
    <w:rsid w:val="00B76720"/>
    <w:rsid w:val="00B7686E"/>
    <w:rsid w:val="00B76B89"/>
    <w:rsid w:val="00B77405"/>
    <w:rsid w:val="00B7742D"/>
    <w:rsid w:val="00B80127"/>
    <w:rsid w:val="00B8037B"/>
    <w:rsid w:val="00B80616"/>
    <w:rsid w:val="00B8125D"/>
    <w:rsid w:val="00B81521"/>
    <w:rsid w:val="00B8195F"/>
    <w:rsid w:val="00B81B31"/>
    <w:rsid w:val="00B82502"/>
    <w:rsid w:val="00B82908"/>
    <w:rsid w:val="00B82F5F"/>
    <w:rsid w:val="00B83E9D"/>
    <w:rsid w:val="00B85BC1"/>
    <w:rsid w:val="00B85C0A"/>
    <w:rsid w:val="00B86160"/>
    <w:rsid w:val="00B861DB"/>
    <w:rsid w:val="00B86A36"/>
    <w:rsid w:val="00B87FBC"/>
    <w:rsid w:val="00B91DB7"/>
    <w:rsid w:val="00B93AA1"/>
    <w:rsid w:val="00B94476"/>
    <w:rsid w:val="00B94752"/>
    <w:rsid w:val="00B94A76"/>
    <w:rsid w:val="00B95E9C"/>
    <w:rsid w:val="00B96118"/>
    <w:rsid w:val="00B96B3E"/>
    <w:rsid w:val="00B96B53"/>
    <w:rsid w:val="00B979E0"/>
    <w:rsid w:val="00B97D87"/>
    <w:rsid w:val="00BA0896"/>
    <w:rsid w:val="00BA0E08"/>
    <w:rsid w:val="00BA1249"/>
    <w:rsid w:val="00BA134C"/>
    <w:rsid w:val="00BA15C8"/>
    <w:rsid w:val="00BA245C"/>
    <w:rsid w:val="00BA25F4"/>
    <w:rsid w:val="00BA2906"/>
    <w:rsid w:val="00BA363F"/>
    <w:rsid w:val="00BA3649"/>
    <w:rsid w:val="00BA3C73"/>
    <w:rsid w:val="00BA6267"/>
    <w:rsid w:val="00BA660F"/>
    <w:rsid w:val="00BA694A"/>
    <w:rsid w:val="00BA724E"/>
    <w:rsid w:val="00BA74E8"/>
    <w:rsid w:val="00BA792C"/>
    <w:rsid w:val="00BA7DF1"/>
    <w:rsid w:val="00BB227C"/>
    <w:rsid w:val="00BB38D8"/>
    <w:rsid w:val="00BB3B54"/>
    <w:rsid w:val="00BB4170"/>
    <w:rsid w:val="00BB47D4"/>
    <w:rsid w:val="00BB4A90"/>
    <w:rsid w:val="00BB4E22"/>
    <w:rsid w:val="00BB4F3D"/>
    <w:rsid w:val="00BB50AC"/>
    <w:rsid w:val="00BB5495"/>
    <w:rsid w:val="00BB5940"/>
    <w:rsid w:val="00BB5C88"/>
    <w:rsid w:val="00BB5D77"/>
    <w:rsid w:val="00BB66A9"/>
    <w:rsid w:val="00BB6999"/>
    <w:rsid w:val="00BB6A6E"/>
    <w:rsid w:val="00BB6CA6"/>
    <w:rsid w:val="00BB6E8D"/>
    <w:rsid w:val="00BB72DF"/>
    <w:rsid w:val="00BB7357"/>
    <w:rsid w:val="00BC0199"/>
    <w:rsid w:val="00BC110F"/>
    <w:rsid w:val="00BC3366"/>
    <w:rsid w:val="00BC3540"/>
    <w:rsid w:val="00BC365F"/>
    <w:rsid w:val="00BC3A59"/>
    <w:rsid w:val="00BC4027"/>
    <w:rsid w:val="00BC464A"/>
    <w:rsid w:val="00BC46EE"/>
    <w:rsid w:val="00BC56B4"/>
    <w:rsid w:val="00BC5A5B"/>
    <w:rsid w:val="00BC614D"/>
    <w:rsid w:val="00BC628F"/>
    <w:rsid w:val="00BC64C2"/>
    <w:rsid w:val="00BC6E4A"/>
    <w:rsid w:val="00BC6E7F"/>
    <w:rsid w:val="00BC72B5"/>
    <w:rsid w:val="00BC7587"/>
    <w:rsid w:val="00BC7EF2"/>
    <w:rsid w:val="00BD0A75"/>
    <w:rsid w:val="00BD0B6C"/>
    <w:rsid w:val="00BD105E"/>
    <w:rsid w:val="00BD12A0"/>
    <w:rsid w:val="00BD1924"/>
    <w:rsid w:val="00BD1931"/>
    <w:rsid w:val="00BD234A"/>
    <w:rsid w:val="00BD2417"/>
    <w:rsid w:val="00BD3069"/>
    <w:rsid w:val="00BD327B"/>
    <w:rsid w:val="00BD3620"/>
    <w:rsid w:val="00BD37A6"/>
    <w:rsid w:val="00BD4B8D"/>
    <w:rsid w:val="00BD5317"/>
    <w:rsid w:val="00BD62AF"/>
    <w:rsid w:val="00BD65A5"/>
    <w:rsid w:val="00BD67AF"/>
    <w:rsid w:val="00BD67E5"/>
    <w:rsid w:val="00BD68F0"/>
    <w:rsid w:val="00BD6C56"/>
    <w:rsid w:val="00BD6E35"/>
    <w:rsid w:val="00BD73EA"/>
    <w:rsid w:val="00BD78AF"/>
    <w:rsid w:val="00BE0788"/>
    <w:rsid w:val="00BE0E47"/>
    <w:rsid w:val="00BE38BD"/>
    <w:rsid w:val="00BE3A4F"/>
    <w:rsid w:val="00BE3C4C"/>
    <w:rsid w:val="00BE41C0"/>
    <w:rsid w:val="00BE44DC"/>
    <w:rsid w:val="00BE4B5B"/>
    <w:rsid w:val="00BE4E2A"/>
    <w:rsid w:val="00BE4FAB"/>
    <w:rsid w:val="00BE50F9"/>
    <w:rsid w:val="00BE52AB"/>
    <w:rsid w:val="00BE6B8F"/>
    <w:rsid w:val="00BE7E58"/>
    <w:rsid w:val="00BF05F0"/>
    <w:rsid w:val="00BF0702"/>
    <w:rsid w:val="00BF08A5"/>
    <w:rsid w:val="00BF136D"/>
    <w:rsid w:val="00BF1432"/>
    <w:rsid w:val="00BF164F"/>
    <w:rsid w:val="00BF1E6B"/>
    <w:rsid w:val="00BF1FF6"/>
    <w:rsid w:val="00BF2847"/>
    <w:rsid w:val="00BF297D"/>
    <w:rsid w:val="00BF3683"/>
    <w:rsid w:val="00BF37FD"/>
    <w:rsid w:val="00BF3BAC"/>
    <w:rsid w:val="00BF3E81"/>
    <w:rsid w:val="00BF49AB"/>
    <w:rsid w:val="00BF49EC"/>
    <w:rsid w:val="00BF50A1"/>
    <w:rsid w:val="00BF6284"/>
    <w:rsid w:val="00BF63FD"/>
    <w:rsid w:val="00BF6906"/>
    <w:rsid w:val="00BF6FE4"/>
    <w:rsid w:val="00BF7398"/>
    <w:rsid w:val="00BF747F"/>
    <w:rsid w:val="00BF7A9D"/>
    <w:rsid w:val="00BF7DD0"/>
    <w:rsid w:val="00C00298"/>
    <w:rsid w:val="00C0141E"/>
    <w:rsid w:val="00C01A88"/>
    <w:rsid w:val="00C01E4E"/>
    <w:rsid w:val="00C02174"/>
    <w:rsid w:val="00C02A96"/>
    <w:rsid w:val="00C0524C"/>
    <w:rsid w:val="00C06987"/>
    <w:rsid w:val="00C075BF"/>
    <w:rsid w:val="00C079F7"/>
    <w:rsid w:val="00C10697"/>
    <w:rsid w:val="00C11F21"/>
    <w:rsid w:val="00C11F36"/>
    <w:rsid w:val="00C120F5"/>
    <w:rsid w:val="00C122A7"/>
    <w:rsid w:val="00C1248E"/>
    <w:rsid w:val="00C12F5C"/>
    <w:rsid w:val="00C1326A"/>
    <w:rsid w:val="00C135BD"/>
    <w:rsid w:val="00C13EDE"/>
    <w:rsid w:val="00C142CC"/>
    <w:rsid w:val="00C146CE"/>
    <w:rsid w:val="00C156B9"/>
    <w:rsid w:val="00C158AE"/>
    <w:rsid w:val="00C16FAB"/>
    <w:rsid w:val="00C170E6"/>
    <w:rsid w:val="00C20428"/>
    <w:rsid w:val="00C20AA5"/>
    <w:rsid w:val="00C20DCF"/>
    <w:rsid w:val="00C21627"/>
    <w:rsid w:val="00C22348"/>
    <w:rsid w:val="00C22AE7"/>
    <w:rsid w:val="00C22DB4"/>
    <w:rsid w:val="00C243AF"/>
    <w:rsid w:val="00C24480"/>
    <w:rsid w:val="00C249A3"/>
    <w:rsid w:val="00C24CF3"/>
    <w:rsid w:val="00C24D4A"/>
    <w:rsid w:val="00C25509"/>
    <w:rsid w:val="00C257ED"/>
    <w:rsid w:val="00C26A16"/>
    <w:rsid w:val="00C27766"/>
    <w:rsid w:val="00C27AEA"/>
    <w:rsid w:val="00C27D27"/>
    <w:rsid w:val="00C301C9"/>
    <w:rsid w:val="00C30734"/>
    <w:rsid w:val="00C30B28"/>
    <w:rsid w:val="00C31014"/>
    <w:rsid w:val="00C31BA9"/>
    <w:rsid w:val="00C32C90"/>
    <w:rsid w:val="00C33230"/>
    <w:rsid w:val="00C333AE"/>
    <w:rsid w:val="00C342A3"/>
    <w:rsid w:val="00C34596"/>
    <w:rsid w:val="00C34989"/>
    <w:rsid w:val="00C34A36"/>
    <w:rsid w:val="00C34A7F"/>
    <w:rsid w:val="00C35A11"/>
    <w:rsid w:val="00C3642D"/>
    <w:rsid w:val="00C367EB"/>
    <w:rsid w:val="00C36910"/>
    <w:rsid w:val="00C36953"/>
    <w:rsid w:val="00C3726E"/>
    <w:rsid w:val="00C37C47"/>
    <w:rsid w:val="00C37E5C"/>
    <w:rsid w:val="00C40318"/>
    <w:rsid w:val="00C407D2"/>
    <w:rsid w:val="00C41A4D"/>
    <w:rsid w:val="00C41B4F"/>
    <w:rsid w:val="00C41C94"/>
    <w:rsid w:val="00C41D69"/>
    <w:rsid w:val="00C42733"/>
    <w:rsid w:val="00C4293F"/>
    <w:rsid w:val="00C42F27"/>
    <w:rsid w:val="00C43218"/>
    <w:rsid w:val="00C44FC6"/>
    <w:rsid w:val="00C45327"/>
    <w:rsid w:val="00C4551B"/>
    <w:rsid w:val="00C46855"/>
    <w:rsid w:val="00C4731F"/>
    <w:rsid w:val="00C5048F"/>
    <w:rsid w:val="00C51023"/>
    <w:rsid w:val="00C5135F"/>
    <w:rsid w:val="00C51F25"/>
    <w:rsid w:val="00C52D78"/>
    <w:rsid w:val="00C5363D"/>
    <w:rsid w:val="00C53DD8"/>
    <w:rsid w:val="00C5592D"/>
    <w:rsid w:val="00C55BB5"/>
    <w:rsid w:val="00C55C60"/>
    <w:rsid w:val="00C56404"/>
    <w:rsid w:val="00C566BA"/>
    <w:rsid w:val="00C569D4"/>
    <w:rsid w:val="00C573DA"/>
    <w:rsid w:val="00C576C4"/>
    <w:rsid w:val="00C60134"/>
    <w:rsid w:val="00C60735"/>
    <w:rsid w:val="00C60A5E"/>
    <w:rsid w:val="00C6101E"/>
    <w:rsid w:val="00C61463"/>
    <w:rsid w:val="00C614DC"/>
    <w:rsid w:val="00C6174F"/>
    <w:rsid w:val="00C61C7F"/>
    <w:rsid w:val="00C61E4D"/>
    <w:rsid w:val="00C6208B"/>
    <w:rsid w:val="00C626E7"/>
    <w:rsid w:val="00C636F3"/>
    <w:rsid w:val="00C64490"/>
    <w:rsid w:val="00C64A92"/>
    <w:rsid w:val="00C64E91"/>
    <w:rsid w:val="00C64F84"/>
    <w:rsid w:val="00C65144"/>
    <w:rsid w:val="00C65214"/>
    <w:rsid w:val="00C66231"/>
    <w:rsid w:val="00C667EB"/>
    <w:rsid w:val="00C70756"/>
    <w:rsid w:val="00C70AA7"/>
    <w:rsid w:val="00C70F70"/>
    <w:rsid w:val="00C713A3"/>
    <w:rsid w:val="00C7140B"/>
    <w:rsid w:val="00C71432"/>
    <w:rsid w:val="00C7143D"/>
    <w:rsid w:val="00C730BA"/>
    <w:rsid w:val="00C7548F"/>
    <w:rsid w:val="00C75631"/>
    <w:rsid w:val="00C7573D"/>
    <w:rsid w:val="00C75C77"/>
    <w:rsid w:val="00C75E58"/>
    <w:rsid w:val="00C76031"/>
    <w:rsid w:val="00C77AA6"/>
    <w:rsid w:val="00C77DA0"/>
    <w:rsid w:val="00C80071"/>
    <w:rsid w:val="00C80604"/>
    <w:rsid w:val="00C8091F"/>
    <w:rsid w:val="00C80932"/>
    <w:rsid w:val="00C8108D"/>
    <w:rsid w:val="00C814C5"/>
    <w:rsid w:val="00C82D9C"/>
    <w:rsid w:val="00C83CE2"/>
    <w:rsid w:val="00C84253"/>
    <w:rsid w:val="00C85DCA"/>
    <w:rsid w:val="00C860E0"/>
    <w:rsid w:val="00C861C4"/>
    <w:rsid w:val="00C86B24"/>
    <w:rsid w:val="00C86F48"/>
    <w:rsid w:val="00C8701E"/>
    <w:rsid w:val="00C87441"/>
    <w:rsid w:val="00C87E56"/>
    <w:rsid w:val="00C87F6E"/>
    <w:rsid w:val="00C9003C"/>
    <w:rsid w:val="00C90B31"/>
    <w:rsid w:val="00C91634"/>
    <w:rsid w:val="00C91926"/>
    <w:rsid w:val="00C91DA3"/>
    <w:rsid w:val="00C9259D"/>
    <w:rsid w:val="00C926F6"/>
    <w:rsid w:val="00C9294A"/>
    <w:rsid w:val="00C9302D"/>
    <w:rsid w:val="00C951E7"/>
    <w:rsid w:val="00C95A7A"/>
    <w:rsid w:val="00C95F0E"/>
    <w:rsid w:val="00C9623B"/>
    <w:rsid w:val="00C968CA"/>
    <w:rsid w:val="00C96A8B"/>
    <w:rsid w:val="00C97639"/>
    <w:rsid w:val="00C97E62"/>
    <w:rsid w:val="00CA09FB"/>
    <w:rsid w:val="00CA136A"/>
    <w:rsid w:val="00CA1DC1"/>
    <w:rsid w:val="00CA2391"/>
    <w:rsid w:val="00CA2809"/>
    <w:rsid w:val="00CA2DF5"/>
    <w:rsid w:val="00CA3AF0"/>
    <w:rsid w:val="00CA400B"/>
    <w:rsid w:val="00CA4D0F"/>
    <w:rsid w:val="00CA4F1E"/>
    <w:rsid w:val="00CA520D"/>
    <w:rsid w:val="00CA5AB1"/>
    <w:rsid w:val="00CA5AFC"/>
    <w:rsid w:val="00CA5DE6"/>
    <w:rsid w:val="00CA6BFB"/>
    <w:rsid w:val="00CB1A44"/>
    <w:rsid w:val="00CB1A71"/>
    <w:rsid w:val="00CB1B9E"/>
    <w:rsid w:val="00CB287A"/>
    <w:rsid w:val="00CB4C09"/>
    <w:rsid w:val="00CB50B5"/>
    <w:rsid w:val="00CB5368"/>
    <w:rsid w:val="00CB5568"/>
    <w:rsid w:val="00CB5634"/>
    <w:rsid w:val="00CB57B5"/>
    <w:rsid w:val="00CB5985"/>
    <w:rsid w:val="00CB624B"/>
    <w:rsid w:val="00CB70E5"/>
    <w:rsid w:val="00CB7124"/>
    <w:rsid w:val="00CC091C"/>
    <w:rsid w:val="00CC141E"/>
    <w:rsid w:val="00CC241E"/>
    <w:rsid w:val="00CC2B96"/>
    <w:rsid w:val="00CC2B9C"/>
    <w:rsid w:val="00CC3DE1"/>
    <w:rsid w:val="00CC3ED1"/>
    <w:rsid w:val="00CC4131"/>
    <w:rsid w:val="00CC4F79"/>
    <w:rsid w:val="00CC704D"/>
    <w:rsid w:val="00CD0CFD"/>
    <w:rsid w:val="00CD1F65"/>
    <w:rsid w:val="00CD26FC"/>
    <w:rsid w:val="00CD510A"/>
    <w:rsid w:val="00CD5C5E"/>
    <w:rsid w:val="00CD70F0"/>
    <w:rsid w:val="00CD7EDC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4880"/>
    <w:rsid w:val="00CE494E"/>
    <w:rsid w:val="00CE4C24"/>
    <w:rsid w:val="00CE4CFA"/>
    <w:rsid w:val="00CE521F"/>
    <w:rsid w:val="00CE539A"/>
    <w:rsid w:val="00CE56D5"/>
    <w:rsid w:val="00CE5C6A"/>
    <w:rsid w:val="00CE61FE"/>
    <w:rsid w:val="00CE68BD"/>
    <w:rsid w:val="00CE6FA2"/>
    <w:rsid w:val="00CE7308"/>
    <w:rsid w:val="00CE7752"/>
    <w:rsid w:val="00CE79CD"/>
    <w:rsid w:val="00CF0008"/>
    <w:rsid w:val="00CF1119"/>
    <w:rsid w:val="00CF1928"/>
    <w:rsid w:val="00CF252D"/>
    <w:rsid w:val="00CF27A0"/>
    <w:rsid w:val="00CF2D58"/>
    <w:rsid w:val="00CF2E4C"/>
    <w:rsid w:val="00CF2FEF"/>
    <w:rsid w:val="00CF379A"/>
    <w:rsid w:val="00CF3B02"/>
    <w:rsid w:val="00CF63FB"/>
    <w:rsid w:val="00D0007E"/>
    <w:rsid w:val="00D00120"/>
    <w:rsid w:val="00D00FA7"/>
    <w:rsid w:val="00D024B2"/>
    <w:rsid w:val="00D027BB"/>
    <w:rsid w:val="00D02C23"/>
    <w:rsid w:val="00D035BD"/>
    <w:rsid w:val="00D03F5D"/>
    <w:rsid w:val="00D040BF"/>
    <w:rsid w:val="00D041B8"/>
    <w:rsid w:val="00D041D4"/>
    <w:rsid w:val="00D0433C"/>
    <w:rsid w:val="00D04C90"/>
    <w:rsid w:val="00D04F43"/>
    <w:rsid w:val="00D05548"/>
    <w:rsid w:val="00D05605"/>
    <w:rsid w:val="00D05AEA"/>
    <w:rsid w:val="00D068B3"/>
    <w:rsid w:val="00D06BC6"/>
    <w:rsid w:val="00D07A78"/>
    <w:rsid w:val="00D07DF9"/>
    <w:rsid w:val="00D1039A"/>
    <w:rsid w:val="00D1054A"/>
    <w:rsid w:val="00D11DEA"/>
    <w:rsid w:val="00D12B02"/>
    <w:rsid w:val="00D12F00"/>
    <w:rsid w:val="00D13858"/>
    <w:rsid w:val="00D13C3A"/>
    <w:rsid w:val="00D148FF"/>
    <w:rsid w:val="00D14FBF"/>
    <w:rsid w:val="00D154BE"/>
    <w:rsid w:val="00D15FE0"/>
    <w:rsid w:val="00D1654C"/>
    <w:rsid w:val="00D16796"/>
    <w:rsid w:val="00D16B26"/>
    <w:rsid w:val="00D16E9A"/>
    <w:rsid w:val="00D17953"/>
    <w:rsid w:val="00D17E03"/>
    <w:rsid w:val="00D20082"/>
    <w:rsid w:val="00D20383"/>
    <w:rsid w:val="00D20430"/>
    <w:rsid w:val="00D20B45"/>
    <w:rsid w:val="00D20FE1"/>
    <w:rsid w:val="00D2118A"/>
    <w:rsid w:val="00D22577"/>
    <w:rsid w:val="00D22ACC"/>
    <w:rsid w:val="00D23411"/>
    <w:rsid w:val="00D23769"/>
    <w:rsid w:val="00D23CA4"/>
    <w:rsid w:val="00D23CC6"/>
    <w:rsid w:val="00D2420E"/>
    <w:rsid w:val="00D2528A"/>
    <w:rsid w:val="00D25616"/>
    <w:rsid w:val="00D25C34"/>
    <w:rsid w:val="00D2624B"/>
    <w:rsid w:val="00D2674D"/>
    <w:rsid w:val="00D269EC"/>
    <w:rsid w:val="00D26EA3"/>
    <w:rsid w:val="00D26F4B"/>
    <w:rsid w:val="00D274C2"/>
    <w:rsid w:val="00D2786A"/>
    <w:rsid w:val="00D27BA1"/>
    <w:rsid w:val="00D3035F"/>
    <w:rsid w:val="00D308B1"/>
    <w:rsid w:val="00D309A1"/>
    <w:rsid w:val="00D30E93"/>
    <w:rsid w:val="00D3101A"/>
    <w:rsid w:val="00D311F6"/>
    <w:rsid w:val="00D315CB"/>
    <w:rsid w:val="00D33599"/>
    <w:rsid w:val="00D335AF"/>
    <w:rsid w:val="00D340FA"/>
    <w:rsid w:val="00D34FF0"/>
    <w:rsid w:val="00D351FF"/>
    <w:rsid w:val="00D35AF9"/>
    <w:rsid w:val="00D35EB5"/>
    <w:rsid w:val="00D36853"/>
    <w:rsid w:val="00D36DE6"/>
    <w:rsid w:val="00D37764"/>
    <w:rsid w:val="00D37794"/>
    <w:rsid w:val="00D37BFE"/>
    <w:rsid w:val="00D40F2E"/>
    <w:rsid w:val="00D416F1"/>
    <w:rsid w:val="00D42CED"/>
    <w:rsid w:val="00D433BC"/>
    <w:rsid w:val="00D43A51"/>
    <w:rsid w:val="00D43DE4"/>
    <w:rsid w:val="00D45267"/>
    <w:rsid w:val="00D47975"/>
    <w:rsid w:val="00D47B5F"/>
    <w:rsid w:val="00D47BD5"/>
    <w:rsid w:val="00D50290"/>
    <w:rsid w:val="00D5031A"/>
    <w:rsid w:val="00D5039B"/>
    <w:rsid w:val="00D50ED2"/>
    <w:rsid w:val="00D51354"/>
    <w:rsid w:val="00D5183A"/>
    <w:rsid w:val="00D51EB9"/>
    <w:rsid w:val="00D51F9D"/>
    <w:rsid w:val="00D5260D"/>
    <w:rsid w:val="00D52661"/>
    <w:rsid w:val="00D53077"/>
    <w:rsid w:val="00D5344C"/>
    <w:rsid w:val="00D53AB9"/>
    <w:rsid w:val="00D54195"/>
    <w:rsid w:val="00D54570"/>
    <w:rsid w:val="00D5458D"/>
    <w:rsid w:val="00D54C2B"/>
    <w:rsid w:val="00D55100"/>
    <w:rsid w:val="00D55291"/>
    <w:rsid w:val="00D555F3"/>
    <w:rsid w:val="00D559CC"/>
    <w:rsid w:val="00D55BDD"/>
    <w:rsid w:val="00D562BF"/>
    <w:rsid w:val="00D5644D"/>
    <w:rsid w:val="00D5648F"/>
    <w:rsid w:val="00D56673"/>
    <w:rsid w:val="00D569AC"/>
    <w:rsid w:val="00D56D8B"/>
    <w:rsid w:val="00D56DFC"/>
    <w:rsid w:val="00D574C6"/>
    <w:rsid w:val="00D62443"/>
    <w:rsid w:val="00D625E5"/>
    <w:rsid w:val="00D62F40"/>
    <w:rsid w:val="00D6349D"/>
    <w:rsid w:val="00D63720"/>
    <w:rsid w:val="00D637D6"/>
    <w:rsid w:val="00D638E9"/>
    <w:rsid w:val="00D63C71"/>
    <w:rsid w:val="00D64272"/>
    <w:rsid w:val="00D645C9"/>
    <w:rsid w:val="00D64938"/>
    <w:rsid w:val="00D652A5"/>
    <w:rsid w:val="00D6540A"/>
    <w:rsid w:val="00D65CB0"/>
    <w:rsid w:val="00D65FD4"/>
    <w:rsid w:val="00D67DB1"/>
    <w:rsid w:val="00D7086A"/>
    <w:rsid w:val="00D7157A"/>
    <w:rsid w:val="00D71ED5"/>
    <w:rsid w:val="00D725F2"/>
    <w:rsid w:val="00D72B31"/>
    <w:rsid w:val="00D731DC"/>
    <w:rsid w:val="00D7323A"/>
    <w:rsid w:val="00D73E8A"/>
    <w:rsid w:val="00D7478C"/>
    <w:rsid w:val="00D7561D"/>
    <w:rsid w:val="00D75F30"/>
    <w:rsid w:val="00D765D0"/>
    <w:rsid w:val="00D770AA"/>
    <w:rsid w:val="00D7714B"/>
    <w:rsid w:val="00D7724F"/>
    <w:rsid w:val="00D80371"/>
    <w:rsid w:val="00D809B6"/>
    <w:rsid w:val="00D81519"/>
    <w:rsid w:val="00D81D61"/>
    <w:rsid w:val="00D82532"/>
    <w:rsid w:val="00D8298A"/>
    <w:rsid w:val="00D82D9B"/>
    <w:rsid w:val="00D85090"/>
    <w:rsid w:val="00D85B38"/>
    <w:rsid w:val="00D85EF7"/>
    <w:rsid w:val="00D861BB"/>
    <w:rsid w:val="00D904D7"/>
    <w:rsid w:val="00D9197D"/>
    <w:rsid w:val="00D91CBF"/>
    <w:rsid w:val="00D91F03"/>
    <w:rsid w:val="00D92C9E"/>
    <w:rsid w:val="00D92CAF"/>
    <w:rsid w:val="00D92D19"/>
    <w:rsid w:val="00D93098"/>
    <w:rsid w:val="00D9428F"/>
    <w:rsid w:val="00D944E5"/>
    <w:rsid w:val="00D94CEE"/>
    <w:rsid w:val="00D95529"/>
    <w:rsid w:val="00D9647D"/>
    <w:rsid w:val="00D97312"/>
    <w:rsid w:val="00D97C68"/>
    <w:rsid w:val="00DA06E0"/>
    <w:rsid w:val="00DA1438"/>
    <w:rsid w:val="00DA14FA"/>
    <w:rsid w:val="00DA1BB5"/>
    <w:rsid w:val="00DA30AD"/>
    <w:rsid w:val="00DA3155"/>
    <w:rsid w:val="00DA36F0"/>
    <w:rsid w:val="00DA3E51"/>
    <w:rsid w:val="00DA42FB"/>
    <w:rsid w:val="00DA4443"/>
    <w:rsid w:val="00DA4A1C"/>
    <w:rsid w:val="00DA4A7A"/>
    <w:rsid w:val="00DA60F2"/>
    <w:rsid w:val="00DA6A89"/>
    <w:rsid w:val="00DA7454"/>
    <w:rsid w:val="00DA7733"/>
    <w:rsid w:val="00DA7DD9"/>
    <w:rsid w:val="00DB0036"/>
    <w:rsid w:val="00DB040A"/>
    <w:rsid w:val="00DB0AA0"/>
    <w:rsid w:val="00DB18A5"/>
    <w:rsid w:val="00DB2213"/>
    <w:rsid w:val="00DB2773"/>
    <w:rsid w:val="00DB342A"/>
    <w:rsid w:val="00DB393B"/>
    <w:rsid w:val="00DB398E"/>
    <w:rsid w:val="00DB3A5C"/>
    <w:rsid w:val="00DB3AFB"/>
    <w:rsid w:val="00DB3DA8"/>
    <w:rsid w:val="00DB440A"/>
    <w:rsid w:val="00DB46A1"/>
    <w:rsid w:val="00DB4827"/>
    <w:rsid w:val="00DB49D7"/>
    <w:rsid w:val="00DB4A17"/>
    <w:rsid w:val="00DB4A88"/>
    <w:rsid w:val="00DB4ECF"/>
    <w:rsid w:val="00DB557A"/>
    <w:rsid w:val="00DB579A"/>
    <w:rsid w:val="00DB6A3E"/>
    <w:rsid w:val="00DB6FD0"/>
    <w:rsid w:val="00DB73DD"/>
    <w:rsid w:val="00DB7960"/>
    <w:rsid w:val="00DB7E45"/>
    <w:rsid w:val="00DB7E51"/>
    <w:rsid w:val="00DB7FD0"/>
    <w:rsid w:val="00DC059D"/>
    <w:rsid w:val="00DC07DA"/>
    <w:rsid w:val="00DC114C"/>
    <w:rsid w:val="00DC170E"/>
    <w:rsid w:val="00DC2362"/>
    <w:rsid w:val="00DC2668"/>
    <w:rsid w:val="00DC311E"/>
    <w:rsid w:val="00DC3BAE"/>
    <w:rsid w:val="00DC4E47"/>
    <w:rsid w:val="00DC506A"/>
    <w:rsid w:val="00DC5216"/>
    <w:rsid w:val="00DC538A"/>
    <w:rsid w:val="00DC6C57"/>
    <w:rsid w:val="00DC6FE7"/>
    <w:rsid w:val="00DC7607"/>
    <w:rsid w:val="00DC7823"/>
    <w:rsid w:val="00DD04E6"/>
    <w:rsid w:val="00DD0C49"/>
    <w:rsid w:val="00DD0CCB"/>
    <w:rsid w:val="00DD2327"/>
    <w:rsid w:val="00DD25C8"/>
    <w:rsid w:val="00DD26FA"/>
    <w:rsid w:val="00DD2871"/>
    <w:rsid w:val="00DD314D"/>
    <w:rsid w:val="00DD361E"/>
    <w:rsid w:val="00DD3B0F"/>
    <w:rsid w:val="00DD6194"/>
    <w:rsid w:val="00DD709B"/>
    <w:rsid w:val="00DD7204"/>
    <w:rsid w:val="00DD76D8"/>
    <w:rsid w:val="00DD7D11"/>
    <w:rsid w:val="00DD7FC7"/>
    <w:rsid w:val="00DE07E5"/>
    <w:rsid w:val="00DE10A4"/>
    <w:rsid w:val="00DE30BF"/>
    <w:rsid w:val="00DE4570"/>
    <w:rsid w:val="00DE5108"/>
    <w:rsid w:val="00DE57A4"/>
    <w:rsid w:val="00DE58FB"/>
    <w:rsid w:val="00DE6A4A"/>
    <w:rsid w:val="00DE70C8"/>
    <w:rsid w:val="00DF0440"/>
    <w:rsid w:val="00DF0AB2"/>
    <w:rsid w:val="00DF2324"/>
    <w:rsid w:val="00DF2588"/>
    <w:rsid w:val="00DF26E9"/>
    <w:rsid w:val="00DF2EEF"/>
    <w:rsid w:val="00DF353B"/>
    <w:rsid w:val="00DF37D0"/>
    <w:rsid w:val="00DF38C4"/>
    <w:rsid w:val="00DF627C"/>
    <w:rsid w:val="00DF628C"/>
    <w:rsid w:val="00DF62E2"/>
    <w:rsid w:val="00DF640C"/>
    <w:rsid w:val="00DF6795"/>
    <w:rsid w:val="00DF7A66"/>
    <w:rsid w:val="00DF7BCA"/>
    <w:rsid w:val="00E00954"/>
    <w:rsid w:val="00E00D86"/>
    <w:rsid w:val="00E015E3"/>
    <w:rsid w:val="00E01730"/>
    <w:rsid w:val="00E02698"/>
    <w:rsid w:val="00E04A5B"/>
    <w:rsid w:val="00E04DF6"/>
    <w:rsid w:val="00E04F8E"/>
    <w:rsid w:val="00E05845"/>
    <w:rsid w:val="00E0601A"/>
    <w:rsid w:val="00E067AA"/>
    <w:rsid w:val="00E06E2C"/>
    <w:rsid w:val="00E07171"/>
    <w:rsid w:val="00E071A6"/>
    <w:rsid w:val="00E074FA"/>
    <w:rsid w:val="00E07A1E"/>
    <w:rsid w:val="00E10C2A"/>
    <w:rsid w:val="00E1157F"/>
    <w:rsid w:val="00E11691"/>
    <w:rsid w:val="00E11A18"/>
    <w:rsid w:val="00E12037"/>
    <w:rsid w:val="00E1204D"/>
    <w:rsid w:val="00E12AB0"/>
    <w:rsid w:val="00E13BEC"/>
    <w:rsid w:val="00E14C99"/>
    <w:rsid w:val="00E1568B"/>
    <w:rsid w:val="00E1578E"/>
    <w:rsid w:val="00E15F44"/>
    <w:rsid w:val="00E15FB1"/>
    <w:rsid w:val="00E171BD"/>
    <w:rsid w:val="00E17227"/>
    <w:rsid w:val="00E17E31"/>
    <w:rsid w:val="00E201C7"/>
    <w:rsid w:val="00E203E1"/>
    <w:rsid w:val="00E2065A"/>
    <w:rsid w:val="00E20754"/>
    <w:rsid w:val="00E20EF2"/>
    <w:rsid w:val="00E210EF"/>
    <w:rsid w:val="00E21212"/>
    <w:rsid w:val="00E229FA"/>
    <w:rsid w:val="00E23A3B"/>
    <w:rsid w:val="00E24A1F"/>
    <w:rsid w:val="00E2525C"/>
    <w:rsid w:val="00E25A5D"/>
    <w:rsid w:val="00E25CBE"/>
    <w:rsid w:val="00E2647E"/>
    <w:rsid w:val="00E26B8D"/>
    <w:rsid w:val="00E272AA"/>
    <w:rsid w:val="00E275A7"/>
    <w:rsid w:val="00E300DF"/>
    <w:rsid w:val="00E3061D"/>
    <w:rsid w:val="00E30B98"/>
    <w:rsid w:val="00E30D0A"/>
    <w:rsid w:val="00E31B0C"/>
    <w:rsid w:val="00E31C07"/>
    <w:rsid w:val="00E320A7"/>
    <w:rsid w:val="00E32F77"/>
    <w:rsid w:val="00E33C0E"/>
    <w:rsid w:val="00E33EB0"/>
    <w:rsid w:val="00E35518"/>
    <w:rsid w:val="00E363E8"/>
    <w:rsid w:val="00E36734"/>
    <w:rsid w:val="00E3692D"/>
    <w:rsid w:val="00E369F0"/>
    <w:rsid w:val="00E37078"/>
    <w:rsid w:val="00E3719F"/>
    <w:rsid w:val="00E3725B"/>
    <w:rsid w:val="00E37C58"/>
    <w:rsid w:val="00E4081C"/>
    <w:rsid w:val="00E40A16"/>
    <w:rsid w:val="00E40F22"/>
    <w:rsid w:val="00E4121A"/>
    <w:rsid w:val="00E4129C"/>
    <w:rsid w:val="00E413AA"/>
    <w:rsid w:val="00E41E03"/>
    <w:rsid w:val="00E43213"/>
    <w:rsid w:val="00E45901"/>
    <w:rsid w:val="00E45AD0"/>
    <w:rsid w:val="00E46155"/>
    <w:rsid w:val="00E47455"/>
    <w:rsid w:val="00E50339"/>
    <w:rsid w:val="00E50C8B"/>
    <w:rsid w:val="00E50CDB"/>
    <w:rsid w:val="00E521E1"/>
    <w:rsid w:val="00E52688"/>
    <w:rsid w:val="00E52F7D"/>
    <w:rsid w:val="00E530F2"/>
    <w:rsid w:val="00E5321F"/>
    <w:rsid w:val="00E54085"/>
    <w:rsid w:val="00E542F2"/>
    <w:rsid w:val="00E548BC"/>
    <w:rsid w:val="00E54AA8"/>
    <w:rsid w:val="00E54B7C"/>
    <w:rsid w:val="00E55026"/>
    <w:rsid w:val="00E558DD"/>
    <w:rsid w:val="00E55AEC"/>
    <w:rsid w:val="00E55E30"/>
    <w:rsid w:val="00E563CC"/>
    <w:rsid w:val="00E573E7"/>
    <w:rsid w:val="00E606DC"/>
    <w:rsid w:val="00E60EAF"/>
    <w:rsid w:val="00E615A1"/>
    <w:rsid w:val="00E61860"/>
    <w:rsid w:val="00E61CB0"/>
    <w:rsid w:val="00E62296"/>
    <w:rsid w:val="00E62815"/>
    <w:rsid w:val="00E62CEC"/>
    <w:rsid w:val="00E62D38"/>
    <w:rsid w:val="00E63308"/>
    <w:rsid w:val="00E63C46"/>
    <w:rsid w:val="00E64338"/>
    <w:rsid w:val="00E64ECB"/>
    <w:rsid w:val="00E65190"/>
    <w:rsid w:val="00E65783"/>
    <w:rsid w:val="00E658D4"/>
    <w:rsid w:val="00E66993"/>
    <w:rsid w:val="00E67094"/>
    <w:rsid w:val="00E6712E"/>
    <w:rsid w:val="00E67439"/>
    <w:rsid w:val="00E70E54"/>
    <w:rsid w:val="00E711DD"/>
    <w:rsid w:val="00E71E20"/>
    <w:rsid w:val="00E71F64"/>
    <w:rsid w:val="00E7241E"/>
    <w:rsid w:val="00E72528"/>
    <w:rsid w:val="00E72605"/>
    <w:rsid w:val="00E729E7"/>
    <w:rsid w:val="00E73248"/>
    <w:rsid w:val="00E73DCA"/>
    <w:rsid w:val="00E758A4"/>
    <w:rsid w:val="00E759AB"/>
    <w:rsid w:val="00E77324"/>
    <w:rsid w:val="00E77766"/>
    <w:rsid w:val="00E807C9"/>
    <w:rsid w:val="00E813F2"/>
    <w:rsid w:val="00E818C9"/>
    <w:rsid w:val="00E81B06"/>
    <w:rsid w:val="00E81F23"/>
    <w:rsid w:val="00E827D8"/>
    <w:rsid w:val="00E82D19"/>
    <w:rsid w:val="00E838D8"/>
    <w:rsid w:val="00E838EA"/>
    <w:rsid w:val="00E83B3A"/>
    <w:rsid w:val="00E83F53"/>
    <w:rsid w:val="00E84546"/>
    <w:rsid w:val="00E8486E"/>
    <w:rsid w:val="00E8487B"/>
    <w:rsid w:val="00E8497D"/>
    <w:rsid w:val="00E84D6A"/>
    <w:rsid w:val="00E84E30"/>
    <w:rsid w:val="00E85464"/>
    <w:rsid w:val="00E85C73"/>
    <w:rsid w:val="00E86871"/>
    <w:rsid w:val="00E86B7D"/>
    <w:rsid w:val="00E86D8E"/>
    <w:rsid w:val="00E86FD7"/>
    <w:rsid w:val="00E87717"/>
    <w:rsid w:val="00E903B3"/>
    <w:rsid w:val="00E910C1"/>
    <w:rsid w:val="00E91192"/>
    <w:rsid w:val="00E91B24"/>
    <w:rsid w:val="00E91CBE"/>
    <w:rsid w:val="00E92D12"/>
    <w:rsid w:val="00E938EE"/>
    <w:rsid w:val="00E93D82"/>
    <w:rsid w:val="00E94634"/>
    <w:rsid w:val="00E94B18"/>
    <w:rsid w:val="00E9501E"/>
    <w:rsid w:val="00E95346"/>
    <w:rsid w:val="00E953A4"/>
    <w:rsid w:val="00E97321"/>
    <w:rsid w:val="00E97D35"/>
    <w:rsid w:val="00EA0959"/>
    <w:rsid w:val="00EA11BD"/>
    <w:rsid w:val="00EA1A62"/>
    <w:rsid w:val="00EA1D33"/>
    <w:rsid w:val="00EA1F05"/>
    <w:rsid w:val="00EA3264"/>
    <w:rsid w:val="00EA3ED8"/>
    <w:rsid w:val="00EA5248"/>
    <w:rsid w:val="00EA525C"/>
    <w:rsid w:val="00EA58A0"/>
    <w:rsid w:val="00EA755F"/>
    <w:rsid w:val="00EA757B"/>
    <w:rsid w:val="00EA77D9"/>
    <w:rsid w:val="00EA7981"/>
    <w:rsid w:val="00EA7AF6"/>
    <w:rsid w:val="00EA7AFC"/>
    <w:rsid w:val="00EB0091"/>
    <w:rsid w:val="00EB02B2"/>
    <w:rsid w:val="00EB054A"/>
    <w:rsid w:val="00EB08A4"/>
    <w:rsid w:val="00EB0C2E"/>
    <w:rsid w:val="00EB0D96"/>
    <w:rsid w:val="00EB2305"/>
    <w:rsid w:val="00EB2378"/>
    <w:rsid w:val="00EB27D5"/>
    <w:rsid w:val="00EB29DD"/>
    <w:rsid w:val="00EB2B89"/>
    <w:rsid w:val="00EB2C0C"/>
    <w:rsid w:val="00EB3CB0"/>
    <w:rsid w:val="00EB4042"/>
    <w:rsid w:val="00EB4A95"/>
    <w:rsid w:val="00EB4E49"/>
    <w:rsid w:val="00EB5081"/>
    <w:rsid w:val="00EB7724"/>
    <w:rsid w:val="00EB7905"/>
    <w:rsid w:val="00EC14BB"/>
    <w:rsid w:val="00EC1588"/>
    <w:rsid w:val="00EC179A"/>
    <w:rsid w:val="00EC1976"/>
    <w:rsid w:val="00EC2062"/>
    <w:rsid w:val="00EC2A3B"/>
    <w:rsid w:val="00EC2E21"/>
    <w:rsid w:val="00EC3FCA"/>
    <w:rsid w:val="00EC4464"/>
    <w:rsid w:val="00EC45D4"/>
    <w:rsid w:val="00EC52AA"/>
    <w:rsid w:val="00EC5629"/>
    <w:rsid w:val="00EC5675"/>
    <w:rsid w:val="00EC5CB7"/>
    <w:rsid w:val="00EC6EBE"/>
    <w:rsid w:val="00EC7498"/>
    <w:rsid w:val="00EC74BE"/>
    <w:rsid w:val="00EC79A8"/>
    <w:rsid w:val="00EC7D86"/>
    <w:rsid w:val="00ED0667"/>
    <w:rsid w:val="00ED0DBA"/>
    <w:rsid w:val="00ED1FE2"/>
    <w:rsid w:val="00ED40D9"/>
    <w:rsid w:val="00ED42E7"/>
    <w:rsid w:val="00ED4699"/>
    <w:rsid w:val="00ED5044"/>
    <w:rsid w:val="00ED5FD5"/>
    <w:rsid w:val="00ED7B70"/>
    <w:rsid w:val="00EE09B8"/>
    <w:rsid w:val="00EE0A79"/>
    <w:rsid w:val="00EE0DD3"/>
    <w:rsid w:val="00EE16CE"/>
    <w:rsid w:val="00EE20F1"/>
    <w:rsid w:val="00EE2437"/>
    <w:rsid w:val="00EE2586"/>
    <w:rsid w:val="00EE3FF4"/>
    <w:rsid w:val="00EE52C9"/>
    <w:rsid w:val="00EE560B"/>
    <w:rsid w:val="00EE5D67"/>
    <w:rsid w:val="00EE5DE2"/>
    <w:rsid w:val="00EE5ED4"/>
    <w:rsid w:val="00EE70A0"/>
    <w:rsid w:val="00EE79C4"/>
    <w:rsid w:val="00EF0769"/>
    <w:rsid w:val="00EF1174"/>
    <w:rsid w:val="00EF1AEB"/>
    <w:rsid w:val="00EF1F39"/>
    <w:rsid w:val="00EF3073"/>
    <w:rsid w:val="00EF3817"/>
    <w:rsid w:val="00EF39D0"/>
    <w:rsid w:val="00EF3D36"/>
    <w:rsid w:val="00EF3D5F"/>
    <w:rsid w:val="00EF4C19"/>
    <w:rsid w:val="00EF4D2F"/>
    <w:rsid w:val="00EF4FC0"/>
    <w:rsid w:val="00EF53CA"/>
    <w:rsid w:val="00EF5D59"/>
    <w:rsid w:val="00EF6265"/>
    <w:rsid w:val="00EF6AC7"/>
    <w:rsid w:val="00EF6B97"/>
    <w:rsid w:val="00EF6C9A"/>
    <w:rsid w:val="00EF7409"/>
    <w:rsid w:val="00EF76DF"/>
    <w:rsid w:val="00F002B5"/>
    <w:rsid w:val="00F00627"/>
    <w:rsid w:val="00F01A3A"/>
    <w:rsid w:val="00F01FBD"/>
    <w:rsid w:val="00F022FE"/>
    <w:rsid w:val="00F027F1"/>
    <w:rsid w:val="00F03943"/>
    <w:rsid w:val="00F03BB1"/>
    <w:rsid w:val="00F03FAF"/>
    <w:rsid w:val="00F04A90"/>
    <w:rsid w:val="00F04B4F"/>
    <w:rsid w:val="00F04C1C"/>
    <w:rsid w:val="00F057AB"/>
    <w:rsid w:val="00F063B8"/>
    <w:rsid w:val="00F06B66"/>
    <w:rsid w:val="00F0715B"/>
    <w:rsid w:val="00F07638"/>
    <w:rsid w:val="00F07E90"/>
    <w:rsid w:val="00F113B2"/>
    <w:rsid w:val="00F1203E"/>
    <w:rsid w:val="00F149F2"/>
    <w:rsid w:val="00F14C58"/>
    <w:rsid w:val="00F14F57"/>
    <w:rsid w:val="00F1506E"/>
    <w:rsid w:val="00F159B7"/>
    <w:rsid w:val="00F16D11"/>
    <w:rsid w:val="00F17368"/>
    <w:rsid w:val="00F17BAF"/>
    <w:rsid w:val="00F17CF4"/>
    <w:rsid w:val="00F2084A"/>
    <w:rsid w:val="00F20C16"/>
    <w:rsid w:val="00F2137A"/>
    <w:rsid w:val="00F224BE"/>
    <w:rsid w:val="00F2379F"/>
    <w:rsid w:val="00F2392E"/>
    <w:rsid w:val="00F23B53"/>
    <w:rsid w:val="00F23F86"/>
    <w:rsid w:val="00F2403B"/>
    <w:rsid w:val="00F242AC"/>
    <w:rsid w:val="00F242AF"/>
    <w:rsid w:val="00F24FAB"/>
    <w:rsid w:val="00F251F2"/>
    <w:rsid w:val="00F260CB"/>
    <w:rsid w:val="00F26A89"/>
    <w:rsid w:val="00F313D8"/>
    <w:rsid w:val="00F321C0"/>
    <w:rsid w:val="00F32DD4"/>
    <w:rsid w:val="00F33397"/>
    <w:rsid w:val="00F34904"/>
    <w:rsid w:val="00F3533C"/>
    <w:rsid w:val="00F35EF5"/>
    <w:rsid w:val="00F35F6C"/>
    <w:rsid w:val="00F36B9A"/>
    <w:rsid w:val="00F36FE4"/>
    <w:rsid w:val="00F371F7"/>
    <w:rsid w:val="00F372B7"/>
    <w:rsid w:val="00F37793"/>
    <w:rsid w:val="00F37A7E"/>
    <w:rsid w:val="00F37CC3"/>
    <w:rsid w:val="00F40961"/>
    <w:rsid w:val="00F40C58"/>
    <w:rsid w:val="00F414DC"/>
    <w:rsid w:val="00F41C1F"/>
    <w:rsid w:val="00F421C0"/>
    <w:rsid w:val="00F42C97"/>
    <w:rsid w:val="00F42D50"/>
    <w:rsid w:val="00F43047"/>
    <w:rsid w:val="00F43450"/>
    <w:rsid w:val="00F43F07"/>
    <w:rsid w:val="00F449B5"/>
    <w:rsid w:val="00F44C8C"/>
    <w:rsid w:val="00F45CFB"/>
    <w:rsid w:val="00F45DB1"/>
    <w:rsid w:val="00F466F1"/>
    <w:rsid w:val="00F46E2E"/>
    <w:rsid w:val="00F477E4"/>
    <w:rsid w:val="00F51267"/>
    <w:rsid w:val="00F517B4"/>
    <w:rsid w:val="00F522AE"/>
    <w:rsid w:val="00F5264D"/>
    <w:rsid w:val="00F526CF"/>
    <w:rsid w:val="00F53242"/>
    <w:rsid w:val="00F5455C"/>
    <w:rsid w:val="00F5673F"/>
    <w:rsid w:val="00F567FF"/>
    <w:rsid w:val="00F56861"/>
    <w:rsid w:val="00F56AF9"/>
    <w:rsid w:val="00F56DEF"/>
    <w:rsid w:val="00F57A09"/>
    <w:rsid w:val="00F60081"/>
    <w:rsid w:val="00F60493"/>
    <w:rsid w:val="00F604E0"/>
    <w:rsid w:val="00F607DB"/>
    <w:rsid w:val="00F61358"/>
    <w:rsid w:val="00F62DD9"/>
    <w:rsid w:val="00F632AD"/>
    <w:rsid w:val="00F639BD"/>
    <w:rsid w:val="00F63D53"/>
    <w:rsid w:val="00F642A0"/>
    <w:rsid w:val="00F644AE"/>
    <w:rsid w:val="00F649D6"/>
    <w:rsid w:val="00F66585"/>
    <w:rsid w:val="00F66890"/>
    <w:rsid w:val="00F702FD"/>
    <w:rsid w:val="00F703AE"/>
    <w:rsid w:val="00F70CFC"/>
    <w:rsid w:val="00F70E74"/>
    <w:rsid w:val="00F71070"/>
    <w:rsid w:val="00F71156"/>
    <w:rsid w:val="00F71CBE"/>
    <w:rsid w:val="00F720B9"/>
    <w:rsid w:val="00F76A4A"/>
    <w:rsid w:val="00F76FC4"/>
    <w:rsid w:val="00F77C0C"/>
    <w:rsid w:val="00F77D34"/>
    <w:rsid w:val="00F804EF"/>
    <w:rsid w:val="00F8055C"/>
    <w:rsid w:val="00F80973"/>
    <w:rsid w:val="00F816B3"/>
    <w:rsid w:val="00F823C2"/>
    <w:rsid w:val="00F825B7"/>
    <w:rsid w:val="00F826F8"/>
    <w:rsid w:val="00F82737"/>
    <w:rsid w:val="00F82A91"/>
    <w:rsid w:val="00F833AB"/>
    <w:rsid w:val="00F833DF"/>
    <w:rsid w:val="00F83536"/>
    <w:rsid w:val="00F835E8"/>
    <w:rsid w:val="00F84F26"/>
    <w:rsid w:val="00F8609B"/>
    <w:rsid w:val="00F86140"/>
    <w:rsid w:val="00F8687B"/>
    <w:rsid w:val="00F87460"/>
    <w:rsid w:val="00F87492"/>
    <w:rsid w:val="00F87EAF"/>
    <w:rsid w:val="00F90570"/>
    <w:rsid w:val="00F9082D"/>
    <w:rsid w:val="00F9134E"/>
    <w:rsid w:val="00F91A03"/>
    <w:rsid w:val="00F91D1C"/>
    <w:rsid w:val="00F91D33"/>
    <w:rsid w:val="00F92404"/>
    <w:rsid w:val="00F924A8"/>
    <w:rsid w:val="00F9261E"/>
    <w:rsid w:val="00F93EF9"/>
    <w:rsid w:val="00F93F94"/>
    <w:rsid w:val="00F9428C"/>
    <w:rsid w:val="00F9556B"/>
    <w:rsid w:val="00F960F8"/>
    <w:rsid w:val="00F9639A"/>
    <w:rsid w:val="00F963D3"/>
    <w:rsid w:val="00F97859"/>
    <w:rsid w:val="00FA0168"/>
    <w:rsid w:val="00FA0311"/>
    <w:rsid w:val="00FA07EA"/>
    <w:rsid w:val="00FA0878"/>
    <w:rsid w:val="00FA2478"/>
    <w:rsid w:val="00FA26CC"/>
    <w:rsid w:val="00FA2911"/>
    <w:rsid w:val="00FA3F21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772C"/>
    <w:rsid w:val="00FA7E8C"/>
    <w:rsid w:val="00FB1198"/>
    <w:rsid w:val="00FB224C"/>
    <w:rsid w:val="00FB254C"/>
    <w:rsid w:val="00FB4495"/>
    <w:rsid w:val="00FB48DB"/>
    <w:rsid w:val="00FB4BF0"/>
    <w:rsid w:val="00FB5B74"/>
    <w:rsid w:val="00FB5FDF"/>
    <w:rsid w:val="00FB685D"/>
    <w:rsid w:val="00FB6A5A"/>
    <w:rsid w:val="00FB7D6C"/>
    <w:rsid w:val="00FB7E24"/>
    <w:rsid w:val="00FC0362"/>
    <w:rsid w:val="00FC048F"/>
    <w:rsid w:val="00FC0A76"/>
    <w:rsid w:val="00FC10D1"/>
    <w:rsid w:val="00FC26BF"/>
    <w:rsid w:val="00FC27DB"/>
    <w:rsid w:val="00FC2D0E"/>
    <w:rsid w:val="00FC311D"/>
    <w:rsid w:val="00FC4450"/>
    <w:rsid w:val="00FC4E8A"/>
    <w:rsid w:val="00FC5EED"/>
    <w:rsid w:val="00FC679C"/>
    <w:rsid w:val="00FC6C36"/>
    <w:rsid w:val="00FC74C4"/>
    <w:rsid w:val="00FC7836"/>
    <w:rsid w:val="00FC788F"/>
    <w:rsid w:val="00FD17BA"/>
    <w:rsid w:val="00FD191B"/>
    <w:rsid w:val="00FD1B0C"/>
    <w:rsid w:val="00FD1BE0"/>
    <w:rsid w:val="00FD276E"/>
    <w:rsid w:val="00FD35F6"/>
    <w:rsid w:val="00FD3880"/>
    <w:rsid w:val="00FD4DBD"/>
    <w:rsid w:val="00FD501D"/>
    <w:rsid w:val="00FD58C3"/>
    <w:rsid w:val="00FD58F8"/>
    <w:rsid w:val="00FD6678"/>
    <w:rsid w:val="00FD67AC"/>
    <w:rsid w:val="00FD72E1"/>
    <w:rsid w:val="00FD7465"/>
    <w:rsid w:val="00FD78A0"/>
    <w:rsid w:val="00FD7BDE"/>
    <w:rsid w:val="00FD7D87"/>
    <w:rsid w:val="00FE08B7"/>
    <w:rsid w:val="00FE0C60"/>
    <w:rsid w:val="00FE0D40"/>
    <w:rsid w:val="00FE1002"/>
    <w:rsid w:val="00FE10B1"/>
    <w:rsid w:val="00FE1259"/>
    <w:rsid w:val="00FE1954"/>
    <w:rsid w:val="00FE1D25"/>
    <w:rsid w:val="00FE2493"/>
    <w:rsid w:val="00FE2AFC"/>
    <w:rsid w:val="00FE2B09"/>
    <w:rsid w:val="00FE2C47"/>
    <w:rsid w:val="00FE2CBC"/>
    <w:rsid w:val="00FE2F27"/>
    <w:rsid w:val="00FE4B54"/>
    <w:rsid w:val="00FE573C"/>
    <w:rsid w:val="00FE5F97"/>
    <w:rsid w:val="00FE69C9"/>
    <w:rsid w:val="00FE6C91"/>
    <w:rsid w:val="00FE6D63"/>
    <w:rsid w:val="00FE726F"/>
    <w:rsid w:val="00FF0840"/>
    <w:rsid w:val="00FF0AD4"/>
    <w:rsid w:val="00FF2EE8"/>
    <w:rsid w:val="00FF30E6"/>
    <w:rsid w:val="00FF37BA"/>
    <w:rsid w:val="00FF3812"/>
    <w:rsid w:val="00FF48FB"/>
    <w:rsid w:val="00FF5529"/>
    <w:rsid w:val="00FF5AC1"/>
    <w:rsid w:val="00FF5CD1"/>
    <w:rsid w:val="00FF5CEE"/>
    <w:rsid w:val="00FF5FFE"/>
    <w:rsid w:val="00FF75C3"/>
    <w:rsid w:val="05304CF1"/>
    <w:rsid w:val="0A2D0D31"/>
    <w:rsid w:val="0AF55B33"/>
    <w:rsid w:val="0BC92FF1"/>
    <w:rsid w:val="0BE06404"/>
    <w:rsid w:val="0EF415B4"/>
    <w:rsid w:val="0F094F8F"/>
    <w:rsid w:val="11EB55FC"/>
    <w:rsid w:val="1378305A"/>
    <w:rsid w:val="15474B80"/>
    <w:rsid w:val="15561C29"/>
    <w:rsid w:val="169B5CC5"/>
    <w:rsid w:val="18493E2C"/>
    <w:rsid w:val="1B487247"/>
    <w:rsid w:val="1BB53B4F"/>
    <w:rsid w:val="1C0212FA"/>
    <w:rsid w:val="1E0555ED"/>
    <w:rsid w:val="20973984"/>
    <w:rsid w:val="21B25138"/>
    <w:rsid w:val="24602666"/>
    <w:rsid w:val="24D0550F"/>
    <w:rsid w:val="24E05A51"/>
    <w:rsid w:val="26C92CAD"/>
    <w:rsid w:val="275E1346"/>
    <w:rsid w:val="289C7F80"/>
    <w:rsid w:val="2AD746FA"/>
    <w:rsid w:val="2B4C5ADF"/>
    <w:rsid w:val="2B7F5AE5"/>
    <w:rsid w:val="2B8A4F82"/>
    <w:rsid w:val="2CF106B7"/>
    <w:rsid w:val="2D552DB7"/>
    <w:rsid w:val="2E0446C0"/>
    <w:rsid w:val="2F640850"/>
    <w:rsid w:val="2FC3230E"/>
    <w:rsid w:val="31187521"/>
    <w:rsid w:val="32623BBA"/>
    <w:rsid w:val="3DE22521"/>
    <w:rsid w:val="3DF06621"/>
    <w:rsid w:val="3E2545EA"/>
    <w:rsid w:val="3E5604EC"/>
    <w:rsid w:val="402432F7"/>
    <w:rsid w:val="42AB2446"/>
    <w:rsid w:val="44360E76"/>
    <w:rsid w:val="457513E0"/>
    <w:rsid w:val="469D6A27"/>
    <w:rsid w:val="4A3C6977"/>
    <w:rsid w:val="4DC67915"/>
    <w:rsid w:val="4DCB586D"/>
    <w:rsid w:val="4E2D104D"/>
    <w:rsid w:val="510809C7"/>
    <w:rsid w:val="526B2AA8"/>
    <w:rsid w:val="53A8604C"/>
    <w:rsid w:val="557A0DE9"/>
    <w:rsid w:val="5A42250F"/>
    <w:rsid w:val="5B373480"/>
    <w:rsid w:val="5DBE515E"/>
    <w:rsid w:val="5E3812AA"/>
    <w:rsid w:val="605B557A"/>
    <w:rsid w:val="60F11480"/>
    <w:rsid w:val="634D50DD"/>
    <w:rsid w:val="65B7363E"/>
    <w:rsid w:val="6A545BAC"/>
    <w:rsid w:val="6C636DA5"/>
    <w:rsid w:val="6DFA65D0"/>
    <w:rsid w:val="6E2115FC"/>
    <w:rsid w:val="703A24C7"/>
    <w:rsid w:val="70EA4AF3"/>
    <w:rsid w:val="71E67852"/>
    <w:rsid w:val="724A7915"/>
    <w:rsid w:val="74351C28"/>
    <w:rsid w:val="775A1603"/>
    <w:rsid w:val="77F511BC"/>
    <w:rsid w:val="798F761F"/>
    <w:rsid w:val="7CC8092A"/>
    <w:rsid w:val="7F5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qFormat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qFormat/>
    <w:rPr>
      <w:lang w:val="en-GB" w:eastAsia="en-US" w:bidi="ar-SA"/>
    </w:rPr>
  </w:style>
  <w:style w:type="paragraph" w:styleId="af6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6"/>
    <w:uiPriority w:val="34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Agreement">
    <w:name w:val="Agreement"/>
    <w:basedOn w:val="a"/>
    <w:next w:val="Doc-text2"/>
    <w:rsid w:val="00EE0A79"/>
    <w:pPr>
      <w:numPr>
        <w:numId w:val="11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577094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577094"/>
    <w:rPr>
      <w:rFonts w:ascii="Arial" w:eastAsia="MS Mincho" w:hAnsi="Arial"/>
      <w:noProof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qFormat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qFormat/>
    <w:rPr>
      <w:lang w:val="en-GB" w:eastAsia="en-US" w:bidi="ar-SA"/>
    </w:rPr>
  </w:style>
  <w:style w:type="paragraph" w:styleId="af6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6"/>
    <w:uiPriority w:val="34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Agreement">
    <w:name w:val="Agreement"/>
    <w:basedOn w:val="a"/>
    <w:next w:val="Doc-text2"/>
    <w:rsid w:val="00EE0A79"/>
    <w:pPr>
      <w:numPr>
        <w:numId w:val="11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577094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577094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../../../Specification-Groups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5B1961-758A-4BC6-82E9-DAFB7B307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896</Words>
  <Characters>5111</Characters>
  <Application>Microsoft Office Word</Application>
  <DocSecurity>0</DocSecurity>
  <Lines>42</Lines>
  <Paragraphs>11</Paragraphs>
  <ScaleCrop>false</ScaleCrop>
  <Company>DaTang Mobile</Company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谌丽</cp:lastModifiedBy>
  <cp:revision>3</cp:revision>
  <cp:lastPrinted>2007-08-28T14:45:00Z</cp:lastPrinted>
  <dcterms:created xsi:type="dcterms:W3CDTF">2019-10-01T00:36:00Z</dcterms:created>
  <dcterms:modified xsi:type="dcterms:W3CDTF">2019-10-01T00:37:00Z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